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128BB05C" w:rsidR="009611BF" w:rsidRPr="009906EF" w:rsidRDefault="009611BF" w:rsidP="00C33A0A">
      <w:pPr>
        <w:pStyle w:val="CRCoverPage"/>
        <w:tabs>
          <w:tab w:val="right" w:pos="9639"/>
        </w:tabs>
        <w:spacing w:after="0"/>
        <w:rPr>
          <w:b/>
          <w:noProof/>
          <w:sz w:val="24"/>
        </w:rPr>
      </w:pPr>
      <w:r>
        <w:rPr>
          <w:b/>
          <w:noProof/>
          <w:sz w:val="24"/>
        </w:rPr>
        <w:t>3GPP TSG-SA WG2 Meeting #13</w:t>
      </w:r>
      <w:r w:rsidR="00F32765">
        <w:rPr>
          <w:b/>
          <w:noProof/>
          <w:sz w:val="24"/>
        </w:rPr>
        <w:t>4</w:t>
      </w:r>
      <w:r>
        <w:rPr>
          <w:b/>
          <w:i/>
          <w:noProof/>
          <w:sz w:val="24"/>
        </w:rPr>
        <w:t xml:space="preserve"> </w:t>
      </w:r>
      <w:r>
        <w:rPr>
          <w:b/>
          <w:i/>
          <w:noProof/>
          <w:sz w:val="28"/>
        </w:rPr>
        <w:tab/>
      </w:r>
      <w:r w:rsidR="00D63F6E" w:rsidRPr="00D63F6E">
        <w:rPr>
          <w:b/>
          <w:noProof/>
          <w:sz w:val="24"/>
        </w:rPr>
        <w:t>S2-</w:t>
      </w:r>
      <w:r w:rsidR="00F17936" w:rsidRPr="00D63F6E">
        <w:rPr>
          <w:b/>
          <w:noProof/>
          <w:sz w:val="24"/>
        </w:rPr>
        <w:t>190</w:t>
      </w:r>
      <w:r w:rsidR="00E16608">
        <w:rPr>
          <w:b/>
          <w:noProof/>
          <w:sz w:val="24"/>
        </w:rPr>
        <w:t>8148</w:t>
      </w:r>
    </w:p>
    <w:p w14:paraId="2A3E694C" w14:textId="4990F8D0" w:rsidR="009611BF" w:rsidRPr="00F76B76" w:rsidRDefault="00FB4337" w:rsidP="009611BF">
      <w:pPr>
        <w:pBdr>
          <w:bottom w:val="single" w:sz="6" w:space="0" w:color="auto"/>
        </w:pBdr>
        <w:tabs>
          <w:tab w:val="right" w:pos="9638"/>
        </w:tabs>
        <w:rPr>
          <w:rFonts w:ascii="Arial" w:hAnsi="Arial" w:cs="Arial"/>
          <w:b/>
          <w:bCs/>
          <w:sz w:val="24"/>
          <w:szCs w:val="24"/>
        </w:rPr>
      </w:pPr>
      <w:r w:rsidRPr="00FB4337">
        <w:rPr>
          <w:rFonts w:ascii="Arial" w:hAnsi="Arial" w:cs="Arial"/>
          <w:b/>
          <w:bCs/>
          <w:sz w:val="24"/>
        </w:rPr>
        <w:t>June 24 - 28, 2019, Sapporo, Japan</w:t>
      </w:r>
      <w:r w:rsidR="009611BF">
        <w:rPr>
          <w:rFonts w:ascii="Arial" w:hAnsi="Arial" w:cs="Arial"/>
          <w:b/>
          <w:bCs/>
        </w:rPr>
        <w:tab/>
      </w:r>
      <w:r w:rsidR="00F924C9" w:rsidRPr="00F76B76">
        <w:rPr>
          <w:rFonts w:ascii="Arial" w:hAnsi="Arial" w:cs="Arial"/>
          <w:b/>
          <w:bCs/>
        </w:rPr>
        <w:t>(</w:t>
      </w:r>
      <w:r w:rsidR="00F924C9" w:rsidRPr="00F76B76">
        <w:rPr>
          <w:rFonts w:ascii="Arial" w:hAnsi="Arial" w:cs="Arial"/>
          <w:b/>
          <w:bCs/>
          <w:color w:val="0000FF"/>
        </w:rPr>
        <w:t xml:space="preserve">revision of </w:t>
      </w:r>
      <w:r w:rsidR="00F924C9" w:rsidRPr="00F924C9">
        <w:rPr>
          <w:rFonts w:ascii="Arial" w:hAnsi="Arial" w:cs="Arial"/>
          <w:b/>
          <w:bCs/>
          <w:color w:val="0000FF"/>
        </w:rPr>
        <w:t>S2-190</w:t>
      </w:r>
      <w:r w:rsidR="00E16608">
        <w:rPr>
          <w:rFonts w:ascii="Arial" w:hAnsi="Arial" w:cs="Arial"/>
          <w:b/>
          <w:bCs/>
          <w:color w:val="0000FF"/>
        </w:rPr>
        <w:t>8120</w:t>
      </w:r>
      <w:r w:rsidR="00F924C9"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D9207F1" w:rsidR="001E41F3" w:rsidRPr="00232934" w:rsidRDefault="009B4E3C" w:rsidP="00547111">
            <w:pPr>
              <w:pStyle w:val="CRCoverPage"/>
              <w:spacing w:after="0"/>
              <w:rPr>
                <w:b/>
                <w:noProof/>
                <w:sz w:val="28"/>
              </w:rPr>
            </w:pPr>
            <w:r>
              <w:rPr>
                <w:b/>
                <w:noProof/>
                <w:sz w:val="28"/>
              </w:rPr>
              <w:t>1664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DB84E98" w:rsidR="001E41F3" w:rsidRPr="00410371" w:rsidRDefault="00E16608"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B95DA2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1B4CE3">
              <w:rPr>
                <w:b/>
                <w:noProof/>
                <w:sz w:val="28"/>
              </w:rPr>
              <w:t>1</w:t>
            </w:r>
            <w:r w:rsidR="002F64CF">
              <w:rPr>
                <w:b/>
                <w:noProof/>
                <w:sz w:val="28"/>
              </w:rPr>
              <w:t>.</w:t>
            </w:r>
            <w:r>
              <w:rPr>
                <w:b/>
                <w:noProof/>
                <w:sz w:val="28"/>
              </w:rPr>
              <w:fldChar w:fldCharType="end"/>
            </w:r>
            <w:r w:rsidR="001B4CE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9B4E3C" w14:paraId="5779EEBA" w14:textId="77777777" w:rsidTr="00547111">
        <w:tc>
          <w:tcPr>
            <w:tcW w:w="1843" w:type="dxa"/>
            <w:tcBorders>
              <w:top w:val="single" w:sz="4" w:space="0" w:color="auto"/>
              <w:left w:val="single" w:sz="4" w:space="0" w:color="auto"/>
            </w:tcBorders>
          </w:tcPr>
          <w:p w14:paraId="5210FC59" w14:textId="77777777" w:rsidR="009B4E3C" w:rsidRDefault="009B4E3C" w:rsidP="009B4E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1FC55A5" w:rsidR="009B4E3C" w:rsidRDefault="009B4E3C" w:rsidP="009B4E3C">
            <w:pPr>
              <w:pStyle w:val="CRCoverPage"/>
              <w:spacing w:after="0"/>
              <w:ind w:left="100"/>
              <w:rPr>
                <w:noProof/>
              </w:rPr>
            </w:pPr>
            <w:r w:rsidRPr="008D5D8A">
              <w:rPr>
                <w:noProof/>
              </w:rPr>
              <w:t xml:space="preserve">eSBA </w:t>
            </w:r>
            <w:r>
              <w:rPr>
                <w:noProof/>
              </w:rPr>
              <w:t>SMF and PCF selection-option 2</w:t>
            </w:r>
          </w:p>
        </w:tc>
      </w:tr>
      <w:tr w:rsidR="009B4E3C" w14:paraId="79C446BA" w14:textId="77777777" w:rsidTr="00547111">
        <w:tc>
          <w:tcPr>
            <w:tcW w:w="1843" w:type="dxa"/>
            <w:tcBorders>
              <w:left w:val="single" w:sz="4" w:space="0" w:color="auto"/>
            </w:tcBorders>
          </w:tcPr>
          <w:p w14:paraId="7BC84895"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4D95755D" w14:textId="77777777" w:rsidR="009B4E3C" w:rsidRDefault="009B4E3C" w:rsidP="009B4E3C">
            <w:pPr>
              <w:pStyle w:val="CRCoverPage"/>
              <w:spacing w:after="0"/>
              <w:rPr>
                <w:noProof/>
                <w:sz w:val="8"/>
                <w:szCs w:val="8"/>
              </w:rPr>
            </w:pPr>
          </w:p>
        </w:tc>
      </w:tr>
      <w:tr w:rsidR="009B4E3C" w14:paraId="67B525FF" w14:textId="77777777" w:rsidTr="00547111">
        <w:tc>
          <w:tcPr>
            <w:tcW w:w="1843" w:type="dxa"/>
            <w:tcBorders>
              <w:left w:val="single" w:sz="4" w:space="0" w:color="auto"/>
            </w:tcBorders>
          </w:tcPr>
          <w:p w14:paraId="79DA3485" w14:textId="77777777" w:rsidR="009B4E3C" w:rsidRDefault="009B4E3C" w:rsidP="009B4E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76D3191" w:rsidR="009B4E3C" w:rsidRDefault="009B4E3C" w:rsidP="00A81AFD">
            <w:pPr>
              <w:pStyle w:val="CRCoverPage"/>
              <w:spacing w:after="0"/>
              <w:ind w:left="100"/>
              <w:rPr>
                <w:noProof/>
              </w:rPr>
            </w:pPr>
            <w:r>
              <w:rPr>
                <w:noProof/>
              </w:rPr>
              <w:t>Huawei, HiSilicon</w:t>
            </w:r>
            <w:r w:rsidR="00106D66">
              <w:rPr>
                <w:noProof/>
              </w:rPr>
              <w:t xml:space="preserve">, </w:t>
            </w:r>
            <w:r w:rsidR="00106D66" w:rsidRPr="00106D66">
              <w:rPr>
                <w:noProof/>
              </w:rPr>
              <w:t>Telecom Italia</w:t>
            </w:r>
          </w:p>
        </w:tc>
      </w:tr>
      <w:tr w:rsidR="009B4E3C" w14:paraId="621748C7" w14:textId="77777777" w:rsidTr="00547111">
        <w:tc>
          <w:tcPr>
            <w:tcW w:w="1843" w:type="dxa"/>
            <w:tcBorders>
              <w:left w:val="single" w:sz="4" w:space="0" w:color="auto"/>
            </w:tcBorders>
          </w:tcPr>
          <w:p w14:paraId="2B7F8FCA" w14:textId="77777777" w:rsidR="009B4E3C" w:rsidRDefault="009B4E3C" w:rsidP="009B4E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3523E0A2" w:rsidR="009B4E3C" w:rsidRDefault="009B4E3C" w:rsidP="009B4E3C">
            <w:pPr>
              <w:pStyle w:val="CRCoverPage"/>
              <w:spacing w:after="0"/>
              <w:ind w:left="100"/>
              <w:rPr>
                <w:noProof/>
              </w:rPr>
            </w:pPr>
            <w:r w:rsidRPr="008D5D8A">
              <w:rPr>
                <w:noProof/>
              </w:rPr>
              <w:t>SA2</w:t>
            </w:r>
          </w:p>
        </w:tc>
      </w:tr>
      <w:tr w:rsidR="009B4E3C" w14:paraId="44B45615" w14:textId="77777777" w:rsidTr="00547111">
        <w:tc>
          <w:tcPr>
            <w:tcW w:w="1843" w:type="dxa"/>
            <w:tcBorders>
              <w:left w:val="single" w:sz="4" w:space="0" w:color="auto"/>
            </w:tcBorders>
          </w:tcPr>
          <w:p w14:paraId="324FE9B6"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3EC5C8C7" w14:textId="77777777" w:rsidR="009B4E3C" w:rsidRDefault="009B4E3C" w:rsidP="009B4E3C">
            <w:pPr>
              <w:pStyle w:val="CRCoverPage"/>
              <w:spacing w:after="0"/>
              <w:rPr>
                <w:noProof/>
                <w:sz w:val="8"/>
                <w:szCs w:val="8"/>
              </w:rPr>
            </w:pPr>
          </w:p>
        </w:tc>
      </w:tr>
      <w:tr w:rsidR="009B4E3C" w14:paraId="33906395" w14:textId="77777777" w:rsidTr="00547111">
        <w:tc>
          <w:tcPr>
            <w:tcW w:w="1843" w:type="dxa"/>
            <w:tcBorders>
              <w:left w:val="single" w:sz="4" w:space="0" w:color="auto"/>
            </w:tcBorders>
          </w:tcPr>
          <w:p w14:paraId="55572AA9" w14:textId="77777777" w:rsidR="009B4E3C" w:rsidRDefault="009B4E3C" w:rsidP="009B4E3C">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7E0A6A5B" w:rsidR="009B4E3C" w:rsidRDefault="009B4E3C" w:rsidP="009B4E3C">
            <w:pPr>
              <w:pStyle w:val="CRCoverPage"/>
              <w:spacing w:after="0"/>
              <w:ind w:left="100"/>
              <w:rPr>
                <w:noProof/>
              </w:rPr>
            </w:pPr>
            <w:r w:rsidRPr="009B4E3C">
              <w:rPr>
                <w:noProof/>
              </w:rPr>
              <w:t>5G_eSBA</w:t>
            </w:r>
          </w:p>
        </w:tc>
        <w:tc>
          <w:tcPr>
            <w:tcW w:w="567" w:type="dxa"/>
            <w:tcBorders>
              <w:left w:val="nil"/>
            </w:tcBorders>
          </w:tcPr>
          <w:p w14:paraId="55339589" w14:textId="77777777" w:rsidR="009B4E3C" w:rsidRDefault="009B4E3C" w:rsidP="009B4E3C">
            <w:pPr>
              <w:pStyle w:val="CRCoverPage"/>
              <w:spacing w:after="0"/>
              <w:ind w:right="100"/>
              <w:rPr>
                <w:noProof/>
              </w:rPr>
            </w:pPr>
          </w:p>
        </w:tc>
        <w:tc>
          <w:tcPr>
            <w:tcW w:w="1417" w:type="dxa"/>
            <w:gridSpan w:val="3"/>
            <w:tcBorders>
              <w:left w:val="nil"/>
            </w:tcBorders>
          </w:tcPr>
          <w:p w14:paraId="36FC8C0D" w14:textId="77777777" w:rsidR="009B4E3C" w:rsidRDefault="009B4E3C" w:rsidP="009B4E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55F61EA" w:rsidR="009B4E3C" w:rsidRDefault="009B4E3C" w:rsidP="009B4E3C">
            <w:pPr>
              <w:pStyle w:val="CRCoverPage"/>
              <w:spacing w:after="0"/>
              <w:ind w:left="100"/>
              <w:rPr>
                <w:noProof/>
              </w:rPr>
            </w:pPr>
            <w:r>
              <w:rPr>
                <w:noProof/>
              </w:rPr>
              <w:t>2019-06-17</w:t>
            </w:r>
          </w:p>
        </w:tc>
      </w:tr>
      <w:tr w:rsidR="009B4E3C" w14:paraId="5B01A335" w14:textId="77777777" w:rsidTr="00547111">
        <w:tc>
          <w:tcPr>
            <w:tcW w:w="1843" w:type="dxa"/>
            <w:tcBorders>
              <w:left w:val="single" w:sz="4" w:space="0" w:color="auto"/>
            </w:tcBorders>
          </w:tcPr>
          <w:p w14:paraId="45492232" w14:textId="77777777" w:rsidR="009B4E3C" w:rsidRDefault="009B4E3C" w:rsidP="009B4E3C">
            <w:pPr>
              <w:pStyle w:val="CRCoverPage"/>
              <w:spacing w:after="0"/>
              <w:rPr>
                <w:b/>
                <w:i/>
                <w:noProof/>
                <w:sz w:val="8"/>
                <w:szCs w:val="8"/>
              </w:rPr>
            </w:pPr>
          </w:p>
        </w:tc>
        <w:tc>
          <w:tcPr>
            <w:tcW w:w="1986" w:type="dxa"/>
            <w:gridSpan w:val="4"/>
          </w:tcPr>
          <w:p w14:paraId="21B1B48E" w14:textId="77777777" w:rsidR="009B4E3C" w:rsidRDefault="009B4E3C" w:rsidP="009B4E3C">
            <w:pPr>
              <w:pStyle w:val="CRCoverPage"/>
              <w:spacing w:after="0"/>
              <w:rPr>
                <w:noProof/>
                <w:sz w:val="8"/>
                <w:szCs w:val="8"/>
              </w:rPr>
            </w:pPr>
          </w:p>
        </w:tc>
        <w:tc>
          <w:tcPr>
            <w:tcW w:w="2267" w:type="dxa"/>
            <w:gridSpan w:val="2"/>
          </w:tcPr>
          <w:p w14:paraId="39685DA4" w14:textId="77777777" w:rsidR="009B4E3C" w:rsidRDefault="009B4E3C" w:rsidP="009B4E3C">
            <w:pPr>
              <w:pStyle w:val="CRCoverPage"/>
              <w:spacing w:after="0"/>
              <w:rPr>
                <w:noProof/>
                <w:sz w:val="8"/>
                <w:szCs w:val="8"/>
              </w:rPr>
            </w:pPr>
          </w:p>
        </w:tc>
        <w:tc>
          <w:tcPr>
            <w:tcW w:w="1417" w:type="dxa"/>
            <w:gridSpan w:val="3"/>
          </w:tcPr>
          <w:p w14:paraId="73DD1CF0" w14:textId="77777777" w:rsidR="009B4E3C" w:rsidRDefault="009B4E3C" w:rsidP="009B4E3C">
            <w:pPr>
              <w:pStyle w:val="CRCoverPage"/>
              <w:spacing w:after="0"/>
              <w:rPr>
                <w:noProof/>
                <w:sz w:val="8"/>
                <w:szCs w:val="8"/>
              </w:rPr>
            </w:pPr>
          </w:p>
        </w:tc>
        <w:tc>
          <w:tcPr>
            <w:tcW w:w="2127" w:type="dxa"/>
            <w:tcBorders>
              <w:right w:val="single" w:sz="4" w:space="0" w:color="auto"/>
            </w:tcBorders>
          </w:tcPr>
          <w:p w14:paraId="04AC2485" w14:textId="77777777" w:rsidR="009B4E3C" w:rsidRDefault="009B4E3C" w:rsidP="009B4E3C">
            <w:pPr>
              <w:pStyle w:val="CRCoverPage"/>
              <w:spacing w:after="0"/>
              <w:rPr>
                <w:noProof/>
                <w:sz w:val="8"/>
                <w:szCs w:val="8"/>
              </w:rPr>
            </w:pPr>
          </w:p>
        </w:tc>
      </w:tr>
      <w:tr w:rsidR="009B4E3C" w14:paraId="6D0F92C3" w14:textId="77777777" w:rsidTr="00547111">
        <w:trPr>
          <w:cantSplit/>
        </w:trPr>
        <w:tc>
          <w:tcPr>
            <w:tcW w:w="1843" w:type="dxa"/>
            <w:tcBorders>
              <w:left w:val="single" w:sz="4" w:space="0" w:color="auto"/>
            </w:tcBorders>
          </w:tcPr>
          <w:p w14:paraId="68DF1E7D" w14:textId="77777777" w:rsidR="009B4E3C" w:rsidRDefault="009B4E3C" w:rsidP="009B4E3C">
            <w:pPr>
              <w:pStyle w:val="CRCoverPage"/>
              <w:tabs>
                <w:tab w:val="right" w:pos="1759"/>
              </w:tabs>
              <w:spacing w:after="0"/>
              <w:rPr>
                <w:b/>
                <w:i/>
                <w:noProof/>
              </w:rPr>
            </w:pPr>
            <w:r>
              <w:rPr>
                <w:b/>
                <w:i/>
                <w:noProof/>
              </w:rPr>
              <w:t>Category:</w:t>
            </w:r>
          </w:p>
        </w:tc>
        <w:tc>
          <w:tcPr>
            <w:tcW w:w="851" w:type="dxa"/>
            <w:shd w:val="pct30" w:color="FFFF00" w:fill="auto"/>
          </w:tcPr>
          <w:p w14:paraId="52A19360" w14:textId="341D4334" w:rsidR="009B4E3C" w:rsidRDefault="009B4E3C" w:rsidP="009B4E3C">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9B4E3C" w:rsidRDefault="009B4E3C" w:rsidP="009B4E3C">
            <w:pPr>
              <w:pStyle w:val="CRCoverPage"/>
              <w:spacing w:after="0"/>
              <w:rPr>
                <w:noProof/>
              </w:rPr>
            </w:pPr>
          </w:p>
        </w:tc>
        <w:tc>
          <w:tcPr>
            <w:tcW w:w="1417" w:type="dxa"/>
            <w:gridSpan w:val="3"/>
            <w:tcBorders>
              <w:left w:val="nil"/>
            </w:tcBorders>
          </w:tcPr>
          <w:p w14:paraId="57EDC2EB" w14:textId="77777777" w:rsidR="009B4E3C" w:rsidRDefault="009B4E3C" w:rsidP="009B4E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9B4E3C" w:rsidRDefault="009B4E3C" w:rsidP="009B4E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9B4E3C" w14:paraId="7E5CB401" w14:textId="77777777" w:rsidTr="00547111">
        <w:tc>
          <w:tcPr>
            <w:tcW w:w="1843" w:type="dxa"/>
            <w:tcBorders>
              <w:left w:val="single" w:sz="4" w:space="0" w:color="auto"/>
              <w:bottom w:val="single" w:sz="4" w:space="0" w:color="auto"/>
            </w:tcBorders>
          </w:tcPr>
          <w:p w14:paraId="097E3722" w14:textId="77777777" w:rsidR="009B4E3C" w:rsidRDefault="009B4E3C" w:rsidP="009B4E3C">
            <w:pPr>
              <w:pStyle w:val="CRCoverPage"/>
              <w:spacing w:after="0"/>
              <w:rPr>
                <w:b/>
                <w:i/>
                <w:noProof/>
              </w:rPr>
            </w:pPr>
          </w:p>
        </w:tc>
        <w:tc>
          <w:tcPr>
            <w:tcW w:w="4677" w:type="dxa"/>
            <w:gridSpan w:val="8"/>
            <w:tcBorders>
              <w:bottom w:val="single" w:sz="4" w:space="0" w:color="auto"/>
            </w:tcBorders>
          </w:tcPr>
          <w:p w14:paraId="4A15C33B" w14:textId="77777777" w:rsidR="009B4E3C" w:rsidRDefault="009B4E3C" w:rsidP="009B4E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9B4E3C" w:rsidRDefault="009B4E3C" w:rsidP="009B4E3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9B4E3C" w:rsidRPr="007C2097" w:rsidRDefault="009B4E3C" w:rsidP="009B4E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4E3C" w14:paraId="41C28B68" w14:textId="77777777" w:rsidTr="00547111">
        <w:tc>
          <w:tcPr>
            <w:tcW w:w="1843" w:type="dxa"/>
          </w:tcPr>
          <w:p w14:paraId="45728C10" w14:textId="77777777" w:rsidR="009B4E3C" w:rsidRDefault="009B4E3C" w:rsidP="009B4E3C">
            <w:pPr>
              <w:pStyle w:val="CRCoverPage"/>
              <w:spacing w:after="0"/>
              <w:rPr>
                <w:b/>
                <w:i/>
                <w:noProof/>
                <w:sz w:val="8"/>
                <w:szCs w:val="8"/>
              </w:rPr>
            </w:pPr>
          </w:p>
        </w:tc>
        <w:tc>
          <w:tcPr>
            <w:tcW w:w="7797" w:type="dxa"/>
            <w:gridSpan w:val="10"/>
          </w:tcPr>
          <w:p w14:paraId="56742BD6" w14:textId="77777777" w:rsidR="009B4E3C" w:rsidRDefault="009B4E3C" w:rsidP="009B4E3C">
            <w:pPr>
              <w:pStyle w:val="CRCoverPage"/>
              <w:spacing w:after="0"/>
              <w:rPr>
                <w:noProof/>
                <w:sz w:val="8"/>
                <w:szCs w:val="8"/>
              </w:rPr>
            </w:pPr>
          </w:p>
        </w:tc>
      </w:tr>
      <w:tr w:rsidR="009B4E3C" w14:paraId="7454CABD" w14:textId="77777777" w:rsidTr="00547111">
        <w:tc>
          <w:tcPr>
            <w:tcW w:w="2694" w:type="dxa"/>
            <w:gridSpan w:val="2"/>
            <w:tcBorders>
              <w:top w:val="single" w:sz="4" w:space="0" w:color="auto"/>
              <w:left w:val="single" w:sz="4" w:space="0" w:color="auto"/>
            </w:tcBorders>
          </w:tcPr>
          <w:p w14:paraId="5F6AE660" w14:textId="77777777" w:rsidR="009B4E3C" w:rsidRDefault="009B4E3C" w:rsidP="009B4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94C1CBB" w:rsidR="009B4E3C" w:rsidRDefault="00B7220B" w:rsidP="00106D66">
            <w:pPr>
              <w:pStyle w:val="CRCoverPage"/>
              <w:spacing w:after="0"/>
              <w:rPr>
                <w:noProof/>
                <w:lang w:eastAsia="zh-CN"/>
              </w:rPr>
            </w:pPr>
            <w:r>
              <w:rPr>
                <w:noProof/>
                <w:lang w:eastAsia="zh-CN"/>
              </w:rPr>
              <w:t>SMF discovery for HR roaming and ETSUN case and the UE policy assoication establishment for HR roaming are not supported</w:t>
            </w:r>
            <w:r w:rsidR="00C05D60">
              <w:rPr>
                <w:noProof/>
                <w:lang w:eastAsia="zh-CN"/>
              </w:rPr>
              <w:t xml:space="preserve"> in the delegated discovery case. </w:t>
            </w:r>
          </w:p>
        </w:tc>
      </w:tr>
      <w:tr w:rsidR="009B4E3C" w14:paraId="2DBEA250" w14:textId="77777777" w:rsidTr="00547111">
        <w:tc>
          <w:tcPr>
            <w:tcW w:w="2694" w:type="dxa"/>
            <w:gridSpan w:val="2"/>
            <w:tcBorders>
              <w:left w:val="single" w:sz="4" w:space="0" w:color="auto"/>
            </w:tcBorders>
          </w:tcPr>
          <w:p w14:paraId="73F2A666"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EE68D11" w14:textId="77777777" w:rsidR="009B4E3C" w:rsidRDefault="009B4E3C" w:rsidP="009B4E3C">
            <w:pPr>
              <w:pStyle w:val="CRCoverPage"/>
              <w:spacing w:after="0"/>
              <w:rPr>
                <w:noProof/>
                <w:sz w:val="8"/>
                <w:szCs w:val="8"/>
              </w:rPr>
            </w:pPr>
          </w:p>
        </w:tc>
      </w:tr>
      <w:tr w:rsidR="009B4E3C" w14:paraId="788B3F99" w14:textId="77777777" w:rsidTr="00547111">
        <w:tc>
          <w:tcPr>
            <w:tcW w:w="2694" w:type="dxa"/>
            <w:gridSpan w:val="2"/>
            <w:tcBorders>
              <w:left w:val="single" w:sz="4" w:space="0" w:color="auto"/>
            </w:tcBorders>
          </w:tcPr>
          <w:p w14:paraId="0565A870" w14:textId="77777777" w:rsidR="009B4E3C" w:rsidRDefault="009B4E3C" w:rsidP="009B4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1A353" w14:textId="5D12709A" w:rsidR="009B4E3C" w:rsidRDefault="009F2950" w:rsidP="009F2950">
            <w:pPr>
              <w:pStyle w:val="CRCoverPage"/>
              <w:spacing w:after="0"/>
              <w:rPr>
                <w:noProof/>
                <w:lang w:eastAsia="zh-CN"/>
              </w:rPr>
            </w:pPr>
            <w:r>
              <w:rPr>
                <w:noProof/>
                <w:lang w:eastAsia="zh-CN"/>
              </w:rPr>
              <w:t xml:space="preserve">AMF sends all the selection parameter to the SCP. If the SMF </w:t>
            </w:r>
            <w:r w:rsidR="00106D66">
              <w:rPr>
                <w:noProof/>
                <w:lang w:eastAsia="zh-CN"/>
              </w:rPr>
              <w:t xml:space="preserve">which </w:t>
            </w:r>
            <w:r>
              <w:rPr>
                <w:noProof/>
                <w:lang w:eastAsia="zh-CN"/>
              </w:rPr>
              <w:t xml:space="preserve">match all selection parameter can be found, that SMF is </w:t>
            </w:r>
            <w:r w:rsidR="00106D66">
              <w:rPr>
                <w:noProof/>
                <w:lang w:eastAsia="zh-CN"/>
              </w:rPr>
              <w:t>used</w:t>
            </w:r>
            <w:r>
              <w:rPr>
                <w:noProof/>
                <w:lang w:eastAsia="zh-CN"/>
              </w:rPr>
              <w:t xml:space="preserve">. </w:t>
            </w:r>
          </w:p>
          <w:p w14:paraId="24C34F9E" w14:textId="77777777" w:rsidR="009F2950" w:rsidRDefault="009F2950" w:rsidP="009F2950">
            <w:pPr>
              <w:pStyle w:val="CRCoverPage"/>
              <w:spacing w:after="0"/>
              <w:rPr>
                <w:noProof/>
                <w:lang w:eastAsia="zh-CN"/>
              </w:rPr>
            </w:pPr>
          </w:p>
          <w:p w14:paraId="1A1AEDAB" w14:textId="2C365ECB" w:rsidR="009F2950" w:rsidRDefault="009F2950" w:rsidP="009F2950">
            <w:pPr>
              <w:pStyle w:val="CRCoverPage"/>
              <w:spacing w:after="0"/>
              <w:rPr>
                <w:noProof/>
                <w:lang w:eastAsia="zh-CN"/>
              </w:rPr>
            </w:pPr>
            <w:r>
              <w:rPr>
                <w:noProof/>
                <w:lang w:eastAsia="zh-CN"/>
              </w:rPr>
              <w:t xml:space="preserve">If the SMF matched all parameter can not be found, the </w:t>
            </w:r>
            <w:r w:rsidR="00106D66">
              <w:rPr>
                <w:noProof/>
                <w:lang w:eastAsia="zh-CN"/>
              </w:rPr>
              <w:t xml:space="preserve">errror returned from SCP. </w:t>
            </w:r>
            <w:r w:rsidR="006D1A5E">
              <w:rPr>
                <w:noProof/>
                <w:lang w:eastAsia="zh-CN"/>
              </w:rPr>
              <w:t>Based on that error response, t</w:t>
            </w:r>
            <w:r w:rsidR="00106D66">
              <w:rPr>
                <w:noProof/>
                <w:lang w:eastAsia="zh-CN"/>
              </w:rPr>
              <w:t xml:space="preserve">he </w:t>
            </w:r>
            <w:r>
              <w:rPr>
                <w:noProof/>
                <w:lang w:eastAsia="zh-CN"/>
              </w:rPr>
              <w:t xml:space="preserve">AMF interact with NRF to get the H-SMF. </w:t>
            </w:r>
            <w:r w:rsidR="006D1A5E">
              <w:rPr>
                <w:noProof/>
                <w:lang w:eastAsia="zh-CN"/>
              </w:rPr>
              <w:t xml:space="preserve">The </w:t>
            </w:r>
            <w:r w:rsidR="006D1A5E" w:rsidRPr="006D1A5E">
              <w:rPr>
                <w:noProof/>
                <w:lang w:eastAsia="zh-CN"/>
              </w:rPr>
              <w:t xml:space="preserve">maximum number of NF instances </w:t>
            </w:r>
            <w:r w:rsidR="006D1A5E">
              <w:rPr>
                <w:noProof/>
                <w:lang w:eastAsia="zh-CN"/>
              </w:rPr>
              <w:t>may be requested by AMF and used by the NRF to control the number of the candidate SMF returned from NRF. After that the A</w:t>
            </w:r>
            <w:r>
              <w:rPr>
                <w:noProof/>
                <w:lang w:eastAsia="zh-CN"/>
              </w:rPr>
              <w:t>MF send the service request with the selected H-SMF and seletion parameter</w:t>
            </w:r>
            <w:r w:rsidR="006D1A5E">
              <w:rPr>
                <w:noProof/>
                <w:lang w:eastAsia="zh-CN"/>
              </w:rPr>
              <w:t xml:space="preserve"> for V-SMF</w:t>
            </w:r>
            <w:r>
              <w:rPr>
                <w:noProof/>
                <w:lang w:eastAsia="zh-CN"/>
              </w:rPr>
              <w:t>, the SCP do the V/I-SMF selection.  When the V/I-SMF receive</w:t>
            </w:r>
            <w:r w:rsidR="006D1A5E">
              <w:rPr>
                <w:noProof/>
                <w:lang w:eastAsia="zh-CN"/>
              </w:rPr>
              <w:t>s</w:t>
            </w:r>
            <w:r>
              <w:rPr>
                <w:noProof/>
                <w:lang w:eastAsia="zh-CN"/>
              </w:rPr>
              <w:t xml:space="preserve"> the </w:t>
            </w:r>
            <w:r w:rsidR="006D1A5E">
              <w:rPr>
                <w:noProof/>
                <w:lang w:eastAsia="zh-CN"/>
              </w:rPr>
              <w:t xml:space="preserve">service </w:t>
            </w:r>
            <w:r>
              <w:rPr>
                <w:noProof/>
                <w:lang w:eastAsia="zh-CN"/>
              </w:rPr>
              <w:t xml:space="preserve">request, </w:t>
            </w:r>
            <w:r w:rsidR="006D1A5E">
              <w:rPr>
                <w:noProof/>
                <w:lang w:eastAsia="zh-CN"/>
              </w:rPr>
              <w:t xml:space="preserve">they send the service request to </w:t>
            </w:r>
            <w:r>
              <w:rPr>
                <w:noProof/>
                <w:lang w:eastAsia="zh-CN"/>
              </w:rPr>
              <w:t xml:space="preserve">the indicated H-SMF. </w:t>
            </w:r>
          </w:p>
          <w:p w14:paraId="161C7152" w14:textId="77777777" w:rsidR="009F2950" w:rsidRDefault="009F2950" w:rsidP="009F2950">
            <w:pPr>
              <w:pStyle w:val="CRCoverPage"/>
              <w:spacing w:after="0"/>
              <w:rPr>
                <w:noProof/>
                <w:lang w:eastAsia="zh-CN"/>
              </w:rPr>
            </w:pPr>
          </w:p>
          <w:p w14:paraId="27FB8E35" w14:textId="4E3C3EFB" w:rsidR="009F2950" w:rsidRPr="003E211E" w:rsidRDefault="009F2950" w:rsidP="006D1A5E">
            <w:pPr>
              <w:pStyle w:val="CRCoverPage"/>
              <w:spacing w:after="0"/>
              <w:rPr>
                <w:noProof/>
                <w:lang w:eastAsia="zh-CN"/>
              </w:rPr>
            </w:pPr>
            <w:r>
              <w:rPr>
                <w:noProof/>
                <w:lang w:eastAsia="zh-CN"/>
              </w:rPr>
              <w:t xml:space="preserve">For the PCF selection, the AMF select the H-PCF and use the same logic to establish the UE policy association.  </w:t>
            </w:r>
          </w:p>
        </w:tc>
      </w:tr>
      <w:tr w:rsidR="009B4E3C" w14:paraId="794BB64D" w14:textId="77777777" w:rsidTr="00547111">
        <w:tc>
          <w:tcPr>
            <w:tcW w:w="2694" w:type="dxa"/>
            <w:gridSpan w:val="2"/>
            <w:tcBorders>
              <w:left w:val="single" w:sz="4" w:space="0" w:color="auto"/>
            </w:tcBorders>
          </w:tcPr>
          <w:p w14:paraId="1113C134"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DE79BAB" w14:textId="77777777" w:rsidR="009B4E3C" w:rsidRDefault="009B4E3C" w:rsidP="009B4E3C">
            <w:pPr>
              <w:pStyle w:val="CRCoverPage"/>
              <w:spacing w:after="0"/>
              <w:rPr>
                <w:noProof/>
                <w:sz w:val="8"/>
                <w:szCs w:val="8"/>
              </w:rPr>
            </w:pPr>
          </w:p>
        </w:tc>
      </w:tr>
      <w:tr w:rsidR="009B4E3C" w14:paraId="5F3335C9" w14:textId="77777777" w:rsidTr="00547111">
        <w:tc>
          <w:tcPr>
            <w:tcW w:w="2694" w:type="dxa"/>
            <w:gridSpan w:val="2"/>
            <w:tcBorders>
              <w:left w:val="single" w:sz="4" w:space="0" w:color="auto"/>
              <w:bottom w:val="single" w:sz="4" w:space="0" w:color="auto"/>
            </w:tcBorders>
          </w:tcPr>
          <w:p w14:paraId="689D973D" w14:textId="77777777" w:rsidR="009B4E3C" w:rsidRDefault="009B4E3C" w:rsidP="009B4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7788348" w:rsidR="009B4E3C" w:rsidRDefault="009B4E3C" w:rsidP="006D1A5E">
            <w:pPr>
              <w:pStyle w:val="CRCoverPage"/>
              <w:spacing w:after="0"/>
              <w:rPr>
                <w:noProof/>
              </w:rPr>
            </w:pPr>
            <w:r>
              <w:rPr>
                <w:noProof/>
              </w:rPr>
              <w:t>It is not clear how the SMF/PCF is selected in HR roaming</w:t>
            </w:r>
            <w:r w:rsidR="00D50369">
              <w:rPr>
                <w:noProof/>
              </w:rPr>
              <w:t>/ETSUN</w:t>
            </w:r>
            <w:r>
              <w:rPr>
                <w:noProof/>
              </w:rPr>
              <w:t xml:space="preserve"> case, and if the AMF delegate SMF discovery to SCP.</w:t>
            </w:r>
          </w:p>
        </w:tc>
      </w:tr>
      <w:tr w:rsidR="009B4E3C" w14:paraId="58794564" w14:textId="77777777" w:rsidTr="00547111">
        <w:tc>
          <w:tcPr>
            <w:tcW w:w="2694" w:type="dxa"/>
            <w:gridSpan w:val="2"/>
          </w:tcPr>
          <w:p w14:paraId="4AA3488C" w14:textId="77777777" w:rsidR="009B4E3C" w:rsidRDefault="009B4E3C" w:rsidP="009B4E3C">
            <w:pPr>
              <w:pStyle w:val="CRCoverPage"/>
              <w:spacing w:after="0"/>
              <w:rPr>
                <w:b/>
                <w:i/>
                <w:noProof/>
                <w:sz w:val="8"/>
                <w:szCs w:val="8"/>
              </w:rPr>
            </w:pPr>
          </w:p>
        </w:tc>
        <w:tc>
          <w:tcPr>
            <w:tcW w:w="6946" w:type="dxa"/>
            <w:gridSpan w:val="9"/>
          </w:tcPr>
          <w:p w14:paraId="7522F0B5" w14:textId="77777777" w:rsidR="009B4E3C" w:rsidRDefault="009B4E3C" w:rsidP="009B4E3C">
            <w:pPr>
              <w:pStyle w:val="CRCoverPage"/>
              <w:spacing w:after="0"/>
              <w:rPr>
                <w:noProof/>
                <w:sz w:val="8"/>
                <w:szCs w:val="8"/>
              </w:rPr>
            </w:pPr>
          </w:p>
        </w:tc>
      </w:tr>
      <w:tr w:rsidR="009B4E3C" w14:paraId="4576DA94" w14:textId="77777777" w:rsidTr="00547111">
        <w:tc>
          <w:tcPr>
            <w:tcW w:w="2694" w:type="dxa"/>
            <w:gridSpan w:val="2"/>
            <w:tcBorders>
              <w:top w:val="single" w:sz="4" w:space="0" w:color="auto"/>
              <w:left w:val="single" w:sz="4" w:space="0" w:color="auto"/>
            </w:tcBorders>
          </w:tcPr>
          <w:p w14:paraId="3F67EE10" w14:textId="77777777" w:rsidR="009B4E3C" w:rsidRDefault="009B4E3C" w:rsidP="009B4E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B58D25" w:rsidR="009B4E3C" w:rsidRDefault="009B4E3C" w:rsidP="009B4E3C">
            <w:pPr>
              <w:pStyle w:val="CRCoverPage"/>
              <w:spacing w:after="0"/>
              <w:ind w:left="100"/>
              <w:rPr>
                <w:noProof/>
              </w:rPr>
            </w:pPr>
            <w:r w:rsidRPr="009B4E3C">
              <w:rPr>
                <w:lang w:eastAsia="zh-CN"/>
              </w:rPr>
              <w:t>5.34.3, 6.3.2,</w:t>
            </w:r>
            <w:r>
              <w:rPr>
                <w:lang w:eastAsia="zh-CN"/>
              </w:rPr>
              <w:t xml:space="preserve"> 6.3.7</w:t>
            </w:r>
            <w:r>
              <w:rPr>
                <w:rFonts w:eastAsia="Malgun Gothic"/>
                <w:lang w:eastAsia="ko-KR"/>
              </w:rPr>
              <w:t>.1</w:t>
            </w:r>
          </w:p>
        </w:tc>
      </w:tr>
      <w:tr w:rsidR="009B4E3C" w14:paraId="6D4A9747" w14:textId="77777777" w:rsidTr="00547111">
        <w:tc>
          <w:tcPr>
            <w:tcW w:w="2694" w:type="dxa"/>
            <w:gridSpan w:val="2"/>
            <w:tcBorders>
              <w:left w:val="single" w:sz="4" w:space="0" w:color="auto"/>
            </w:tcBorders>
          </w:tcPr>
          <w:p w14:paraId="7BAC2A17"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16D7BBC1" w14:textId="77777777" w:rsidR="009B4E3C" w:rsidRDefault="009B4E3C" w:rsidP="009B4E3C">
            <w:pPr>
              <w:pStyle w:val="CRCoverPage"/>
              <w:spacing w:after="0"/>
              <w:rPr>
                <w:noProof/>
                <w:sz w:val="8"/>
                <w:szCs w:val="8"/>
              </w:rPr>
            </w:pPr>
          </w:p>
        </w:tc>
      </w:tr>
      <w:tr w:rsidR="009B4E3C" w14:paraId="039E3995" w14:textId="77777777" w:rsidTr="00547111">
        <w:tc>
          <w:tcPr>
            <w:tcW w:w="2694" w:type="dxa"/>
            <w:gridSpan w:val="2"/>
            <w:tcBorders>
              <w:left w:val="single" w:sz="4" w:space="0" w:color="auto"/>
            </w:tcBorders>
          </w:tcPr>
          <w:p w14:paraId="619A7986" w14:textId="77777777" w:rsidR="009B4E3C" w:rsidRDefault="009B4E3C" w:rsidP="009B4E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9B4E3C" w:rsidRDefault="009B4E3C" w:rsidP="009B4E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9B4E3C" w:rsidRDefault="009B4E3C" w:rsidP="009B4E3C">
            <w:pPr>
              <w:pStyle w:val="CRCoverPage"/>
              <w:spacing w:after="0"/>
              <w:jc w:val="center"/>
              <w:rPr>
                <w:b/>
                <w:caps/>
                <w:noProof/>
              </w:rPr>
            </w:pPr>
            <w:r>
              <w:rPr>
                <w:b/>
                <w:caps/>
                <w:noProof/>
              </w:rPr>
              <w:t>N</w:t>
            </w:r>
          </w:p>
        </w:tc>
        <w:tc>
          <w:tcPr>
            <w:tcW w:w="2977" w:type="dxa"/>
            <w:gridSpan w:val="4"/>
          </w:tcPr>
          <w:p w14:paraId="7D5FE3B5" w14:textId="77777777" w:rsidR="009B4E3C" w:rsidRDefault="009B4E3C" w:rsidP="009B4E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9B4E3C" w:rsidRDefault="009B4E3C" w:rsidP="009B4E3C">
            <w:pPr>
              <w:pStyle w:val="CRCoverPage"/>
              <w:spacing w:after="0"/>
              <w:ind w:left="99"/>
              <w:rPr>
                <w:noProof/>
              </w:rPr>
            </w:pPr>
          </w:p>
        </w:tc>
      </w:tr>
      <w:tr w:rsidR="009B4E3C" w14:paraId="4BB898D5" w14:textId="77777777" w:rsidTr="00547111">
        <w:tc>
          <w:tcPr>
            <w:tcW w:w="2694" w:type="dxa"/>
            <w:gridSpan w:val="2"/>
            <w:tcBorders>
              <w:left w:val="single" w:sz="4" w:space="0" w:color="auto"/>
            </w:tcBorders>
          </w:tcPr>
          <w:p w14:paraId="6813B9D5" w14:textId="77777777" w:rsidR="009B4E3C" w:rsidRDefault="009B4E3C" w:rsidP="009B4E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9B4E3C" w:rsidRDefault="009B4E3C" w:rsidP="009B4E3C">
            <w:pPr>
              <w:pStyle w:val="CRCoverPage"/>
              <w:spacing w:after="0"/>
              <w:jc w:val="center"/>
              <w:rPr>
                <w:b/>
                <w:caps/>
                <w:noProof/>
              </w:rPr>
            </w:pPr>
            <w:r>
              <w:rPr>
                <w:b/>
                <w:caps/>
                <w:noProof/>
              </w:rPr>
              <w:t>x</w:t>
            </w:r>
          </w:p>
        </w:tc>
        <w:tc>
          <w:tcPr>
            <w:tcW w:w="2977" w:type="dxa"/>
            <w:gridSpan w:val="4"/>
          </w:tcPr>
          <w:p w14:paraId="07A26B21" w14:textId="77777777" w:rsidR="009B4E3C" w:rsidRDefault="009B4E3C" w:rsidP="009B4E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BFDFDA9" w:rsidR="009B4E3C" w:rsidRDefault="009B4E3C" w:rsidP="009B4E3C">
            <w:pPr>
              <w:pStyle w:val="CRCoverPage"/>
              <w:spacing w:after="0"/>
              <w:ind w:left="99"/>
              <w:rPr>
                <w:noProof/>
              </w:rPr>
            </w:pPr>
            <w:r>
              <w:rPr>
                <w:noProof/>
              </w:rPr>
              <w:t xml:space="preserve">TS/TR ... CR ... </w:t>
            </w:r>
          </w:p>
        </w:tc>
      </w:tr>
      <w:tr w:rsidR="009B4E3C" w14:paraId="1B2718C1" w14:textId="77777777" w:rsidTr="00547111">
        <w:tc>
          <w:tcPr>
            <w:tcW w:w="2694" w:type="dxa"/>
            <w:gridSpan w:val="2"/>
            <w:tcBorders>
              <w:left w:val="single" w:sz="4" w:space="0" w:color="auto"/>
            </w:tcBorders>
          </w:tcPr>
          <w:p w14:paraId="03CC07B6" w14:textId="77777777" w:rsidR="009B4E3C" w:rsidRDefault="009B4E3C" w:rsidP="009B4E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9B4E3C" w:rsidRDefault="009B4E3C" w:rsidP="009B4E3C">
            <w:pPr>
              <w:pStyle w:val="CRCoverPage"/>
              <w:spacing w:after="0"/>
              <w:jc w:val="center"/>
              <w:rPr>
                <w:b/>
                <w:caps/>
                <w:noProof/>
              </w:rPr>
            </w:pPr>
            <w:r>
              <w:rPr>
                <w:b/>
                <w:caps/>
                <w:noProof/>
              </w:rPr>
              <w:t>x</w:t>
            </w:r>
          </w:p>
        </w:tc>
        <w:tc>
          <w:tcPr>
            <w:tcW w:w="2977" w:type="dxa"/>
            <w:gridSpan w:val="4"/>
          </w:tcPr>
          <w:p w14:paraId="69E0CA14" w14:textId="77777777" w:rsidR="009B4E3C" w:rsidRDefault="009B4E3C" w:rsidP="009B4E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9B4E3C" w:rsidRDefault="009B4E3C" w:rsidP="009B4E3C">
            <w:pPr>
              <w:pStyle w:val="CRCoverPage"/>
              <w:spacing w:after="0"/>
              <w:ind w:left="99"/>
              <w:rPr>
                <w:noProof/>
              </w:rPr>
            </w:pPr>
            <w:r>
              <w:rPr>
                <w:noProof/>
              </w:rPr>
              <w:t xml:space="preserve">TS/TR ... CR ... </w:t>
            </w:r>
          </w:p>
        </w:tc>
      </w:tr>
      <w:tr w:rsidR="009B4E3C" w14:paraId="2AD612AD" w14:textId="77777777" w:rsidTr="00547111">
        <w:tc>
          <w:tcPr>
            <w:tcW w:w="2694" w:type="dxa"/>
            <w:gridSpan w:val="2"/>
            <w:tcBorders>
              <w:left w:val="single" w:sz="4" w:space="0" w:color="auto"/>
            </w:tcBorders>
          </w:tcPr>
          <w:p w14:paraId="45ED587D" w14:textId="77777777" w:rsidR="009B4E3C" w:rsidRDefault="009B4E3C" w:rsidP="009B4E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9B4E3C" w:rsidRDefault="009B4E3C" w:rsidP="009B4E3C">
            <w:pPr>
              <w:pStyle w:val="CRCoverPage"/>
              <w:spacing w:after="0"/>
              <w:jc w:val="center"/>
              <w:rPr>
                <w:b/>
                <w:caps/>
                <w:noProof/>
              </w:rPr>
            </w:pPr>
            <w:r>
              <w:rPr>
                <w:b/>
                <w:caps/>
                <w:noProof/>
              </w:rPr>
              <w:t>x</w:t>
            </w:r>
          </w:p>
        </w:tc>
        <w:tc>
          <w:tcPr>
            <w:tcW w:w="2977" w:type="dxa"/>
            <w:gridSpan w:val="4"/>
          </w:tcPr>
          <w:p w14:paraId="0D46ABFC" w14:textId="77777777" w:rsidR="009B4E3C" w:rsidRDefault="009B4E3C" w:rsidP="009B4E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9B4E3C" w:rsidRDefault="009B4E3C" w:rsidP="009B4E3C">
            <w:pPr>
              <w:pStyle w:val="CRCoverPage"/>
              <w:spacing w:after="0"/>
              <w:ind w:left="99"/>
              <w:rPr>
                <w:noProof/>
              </w:rPr>
            </w:pPr>
            <w:r>
              <w:rPr>
                <w:noProof/>
              </w:rPr>
              <w:t xml:space="preserve">TS/TR ... CR ... </w:t>
            </w:r>
          </w:p>
        </w:tc>
      </w:tr>
      <w:tr w:rsidR="009B4E3C" w14:paraId="679CDBE4" w14:textId="77777777" w:rsidTr="00547111">
        <w:tc>
          <w:tcPr>
            <w:tcW w:w="2694" w:type="dxa"/>
            <w:gridSpan w:val="2"/>
            <w:tcBorders>
              <w:left w:val="single" w:sz="4" w:space="0" w:color="auto"/>
            </w:tcBorders>
          </w:tcPr>
          <w:p w14:paraId="719747FE" w14:textId="77777777" w:rsidR="009B4E3C" w:rsidRDefault="009B4E3C" w:rsidP="009B4E3C">
            <w:pPr>
              <w:pStyle w:val="CRCoverPage"/>
              <w:spacing w:after="0"/>
              <w:rPr>
                <w:b/>
                <w:i/>
                <w:noProof/>
              </w:rPr>
            </w:pPr>
          </w:p>
        </w:tc>
        <w:tc>
          <w:tcPr>
            <w:tcW w:w="6946" w:type="dxa"/>
            <w:gridSpan w:val="9"/>
            <w:tcBorders>
              <w:right w:val="single" w:sz="4" w:space="0" w:color="auto"/>
            </w:tcBorders>
          </w:tcPr>
          <w:p w14:paraId="53B1D09C" w14:textId="77777777" w:rsidR="009B4E3C" w:rsidRDefault="009B4E3C" w:rsidP="009B4E3C">
            <w:pPr>
              <w:pStyle w:val="CRCoverPage"/>
              <w:spacing w:after="0"/>
              <w:rPr>
                <w:noProof/>
              </w:rPr>
            </w:pPr>
          </w:p>
        </w:tc>
      </w:tr>
      <w:tr w:rsidR="009B4E3C" w14:paraId="65953733" w14:textId="77777777" w:rsidTr="00547111">
        <w:tc>
          <w:tcPr>
            <w:tcW w:w="2694" w:type="dxa"/>
            <w:gridSpan w:val="2"/>
            <w:tcBorders>
              <w:left w:val="single" w:sz="4" w:space="0" w:color="auto"/>
              <w:bottom w:val="single" w:sz="4" w:space="0" w:color="auto"/>
            </w:tcBorders>
          </w:tcPr>
          <w:p w14:paraId="07ACB743" w14:textId="77777777" w:rsidR="009B4E3C" w:rsidRDefault="009B4E3C" w:rsidP="009B4E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9B4E3C" w:rsidRDefault="009B4E3C" w:rsidP="009B4E3C">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6F1D04" w14:textId="77777777" w:rsidR="00A9054A" w:rsidRDefault="00A9054A" w:rsidP="00A9054A">
      <w:pPr>
        <w:jc w:val="center"/>
        <w:rPr>
          <w:rFonts w:cs="Arial"/>
          <w:noProof/>
          <w:color w:val="FF0000"/>
          <w:sz w:val="44"/>
          <w:szCs w:val="44"/>
        </w:rPr>
      </w:pPr>
      <w:bookmarkStart w:id="2" w:name="_Toc11137280"/>
      <w:r w:rsidRPr="004F1AE2">
        <w:rPr>
          <w:rFonts w:cs="Arial"/>
          <w:noProof/>
          <w:color w:val="FF0000"/>
          <w:sz w:val="44"/>
          <w:szCs w:val="44"/>
        </w:rPr>
        <w:lastRenderedPageBreak/>
        <w:t xml:space="preserve">*** BEGIN CHANGES  </w:t>
      </w:r>
      <w:r w:rsidRPr="00A46C70">
        <w:rPr>
          <w:rFonts w:cs="Arial"/>
          <w:noProof/>
          <w:color w:val="FF0000"/>
          <w:sz w:val="44"/>
          <w:szCs w:val="44"/>
        </w:rPr>
        <w:t xml:space="preserve"> </w:t>
      </w:r>
      <w:r w:rsidRPr="004F1AE2">
        <w:rPr>
          <w:rFonts w:cs="Arial"/>
          <w:noProof/>
          <w:color w:val="FF0000"/>
          <w:sz w:val="44"/>
          <w:szCs w:val="44"/>
        </w:rPr>
        <w:t xml:space="preserve"> ***</w:t>
      </w:r>
    </w:p>
    <w:p w14:paraId="26B8DDCC" w14:textId="77777777" w:rsidR="00A9054A" w:rsidRDefault="00A9054A" w:rsidP="00A9054A">
      <w:pPr>
        <w:pStyle w:val="3"/>
      </w:pPr>
      <w:bookmarkStart w:id="3" w:name="_Toc11137228"/>
      <w:r>
        <w:t>5.34.3</w:t>
      </w:r>
      <w:r>
        <w:tab/>
        <w:t>I-SMF selection</w:t>
      </w:r>
      <w:bookmarkEnd w:id="3"/>
    </w:p>
    <w:p w14:paraId="1D21AF8E" w14:textId="516D47E1" w:rsidR="00A9054A" w:rsidRDefault="00A9054A" w:rsidP="00A9054A">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w:t>
      </w:r>
      <w:ins w:id="4" w:author="Huawei-zfq1" w:date="2019-06-26T11:14:00Z">
        <w:r w:rsidR="009B4E3C">
          <w:t>n</w:t>
        </w:r>
      </w:ins>
      <w:r>
        <w:t xml:space="preserve"> I-SMF change.</w:t>
      </w:r>
    </w:p>
    <w:p w14:paraId="3058A943" w14:textId="132D2957" w:rsidR="00A9054A" w:rsidRDefault="00A9054A" w:rsidP="00A9054A">
      <w:r>
        <w:t xml:space="preserve">At PDU Session Establishment in non-roaming and roaming with LBO scenarios, if the AMF </w:t>
      </w:r>
      <w:ins w:id="5" w:author="NTT DOCOMO" w:date="2019-06-27T07:20:00Z">
        <w:r w:rsidR="00374D00">
          <w:t xml:space="preserve">or SCP </w:t>
        </w:r>
      </w:ins>
      <w:r>
        <w:t>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4623E8A" w14:textId="77777777" w:rsidR="00A9054A" w:rsidRDefault="00A9054A" w:rsidP="00A9054A">
      <w:r>
        <w:t>Comparing to the SMF selection function defined in clause 6.3.2, following parameters are not applicable for I-SMF selection:</w:t>
      </w:r>
    </w:p>
    <w:p w14:paraId="58060DBF" w14:textId="77777777" w:rsidR="00A9054A" w:rsidRPr="00B56148" w:rsidRDefault="00A9054A" w:rsidP="00A9054A">
      <w:pPr>
        <w:pStyle w:val="B1"/>
      </w:pPr>
      <w:r>
        <w:t>-</w:t>
      </w:r>
      <w:r>
        <w:tab/>
        <w:t>Data Network Name (DNN).</w:t>
      </w:r>
    </w:p>
    <w:p w14:paraId="7B4A3B83" w14:textId="77777777" w:rsidR="00A9054A" w:rsidRDefault="00A9054A" w:rsidP="00A9054A">
      <w:pPr>
        <w:pStyle w:val="B1"/>
      </w:pPr>
      <w:r>
        <w:t>-</w:t>
      </w:r>
      <w:r>
        <w:tab/>
        <w:t>Subscription information from UDM.</w:t>
      </w:r>
    </w:p>
    <w:p w14:paraId="69DA1CB4" w14:textId="2488DD02" w:rsidR="00A9054A" w:rsidRPr="00C34949" w:rsidRDefault="00A9054A" w:rsidP="00A9054A">
      <w:pPr>
        <w:pStyle w:val="NO"/>
      </w:pPr>
      <w:r>
        <w:t>NOTE:</w:t>
      </w:r>
      <w:r>
        <w:tab/>
        <w:t>All SMF(s) are assumed to be able to control the UPF mapping between EPC bearers and 5GC QoS flows.</w:t>
      </w:r>
    </w:p>
    <w:p w14:paraId="4112032F" w14:textId="35471855" w:rsidR="00F17936" w:rsidRDefault="00A9054A" w:rsidP="00A9054A">
      <w:pPr>
        <w:rPr>
          <w:ins w:id="6" w:author="Huawei-zfq1" w:date="2019-06-27T11:45:00Z"/>
        </w:rPr>
      </w:pPr>
      <w:ins w:id="7" w:author="Huawei-zfq1" w:date="2019-06-26T11:03:00Z">
        <w:r>
          <w:rPr>
            <w:rFonts w:hint="eastAsia"/>
          </w:rPr>
          <w:t>If delegated discovery is used</w:t>
        </w:r>
      </w:ins>
      <w:ins w:id="8" w:author="Huawei-zfq1" w:date="2019-06-27T11:45:00Z">
        <w:r w:rsidR="00F17936">
          <w:t xml:space="preserve"> and </w:t>
        </w:r>
      </w:ins>
      <w:ins w:id="9" w:author="Huawei-zfq3" w:date="2019-06-28T06:45:00Z">
        <w:r w:rsidR="00263272">
          <w:t xml:space="preserve">only </w:t>
        </w:r>
      </w:ins>
      <w:ins w:id="10" w:author="Huawei-zfq1" w:date="2019-06-27T11:49:00Z">
        <w:r w:rsidR="006931BE">
          <w:t xml:space="preserve">a </w:t>
        </w:r>
      </w:ins>
      <w:ins w:id="11" w:author="NTT DOCOMO" w:date="2019-06-27T06:37:00Z">
        <w:r w:rsidR="00555676">
          <w:t>SMF</w:t>
        </w:r>
      </w:ins>
      <w:ins w:id="12" w:author="Huawei-zfq1" w:date="2019-06-27T11:48:00Z">
        <w:r w:rsidR="006931BE" w:rsidRPr="006931BE">
          <w:t xml:space="preserve"> is</w:t>
        </w:r>
      </w:ins>
      <w:ins w:id="13" w:author="Huawei-zfq1" w:date="2019-06-27T11:49:00Z">
        <w:r w:rsidR="006931BE">
          <w:t xml:space="preserve"> to be</w:t>
        </w:r>
      </w:ins>
      <w:ins w:id="14" w:author="Huawei-zfq1" w:date="2019-06-27T11:48:00Z">
        <w:r w:rsidR="006931BE">
          <w:t xml:space="preserve"> </w:t>
        </w:r>
      </w:ins>
      <w:ins w:id="15" w:author="NTT DOCOMO" w:date="2019-06-27T06:37:00Z">
        <w:r w:rsidR="00555676">
          <w:t>discovered:</w:t>
        </w:r>
      </w:ins>
      <w:ins w:id="16" w:author="Huawei-zfq1" w:date="2019-06-26T11:03:00Z">
        <w:r>
          <w:rPr>
            <w:rFonts w:hint="eastAsia"/>
          </w:rPr>
          <w:t xml:space="preserve"> </w:t>
        </w:r>
      </w:ins>
    </w:p>
    <w:p w14:paraId="06D94375" w14:textId="77A0D6C8" w:rsidR="00F17936" w:rsidRDefault="006931BE" w:rsidP="0067146D">
      <w:pPr>
        <w:pStyle w:val="B1"/>
        <w:numPr>
          <w:ilvl w:val="0"/>
          <w:numId w:val="3"/>
        </w:numPr>
        <w:rPr>
          <w:ins w:id="17" w:author="Huawei-zfq1" w:date="2019-06-27T11:51:00Z"/>
          <w:lang w:eastAsia="zh-CN"/>
        </w:rPr>
      </w:pPr>
      <w:ins w:id="18" w:author="Huawei-zfq1" w:date="2019-06-27T11:50:00Z">
        <w:r w:rsidRPr="006931BE">
          <w:rPr>
            <w:lang w:eastAsia="zh-CN"/>
          </w:rPr>
          <w:t>The AMF send</w:t>
        </w:r>
      </w:ins>
      <w:ins w:id="19" w:author="Huawei-zfq1" w:date="2019-06-27T12:48:00Z">
        <w:r w:rsidR="00260644">
          <w:rPr>
            <w:lang w:eastAsia="zh-CN"/>
          </w:rPr>
          <w:t>s</w:t>
        </w:r>
      </w:ins>
      <w:ins w:id="20" w:author="Huawei-zfq1" w:date="2019-06-27T11:50:00Z">
        <w:r w:rsidRPr="006931BE">
          <w:rPr>
            <w:lang w:eastAsia="zh-CN"/>
          </w:rPr>
          <w:t xml:space="preserve"> Nsmf_PDUSession</w:t>
        </w:r>
      </w:ins>
      <w:ins w:id="21" w:author="Huawei-zfq1" w:date="2019-06-27T15:00:00Z">
        <w:r w:rsidR="00F80509">
          <w:rPr>
            <w:lang w:eastAsia="zh-CN"/>
          </w:rPr>
          <w:t>_</w:t>
        </w:r>
      </w:ins>
      <w:ins w:id="22" w:author="Huawei-zfq1" w:date="2019-06-27T11:50:00Z">
        <w:r w:rsidRPr="006931BE">
          <w:rPr>
            <w:lang w:eastAsia="zh-CN"/>
          </w:rPr>
          <w:t>CreateSMContext Request to SCP and include</w:t>
        </w:r>
      </w:ins>
      <w:ins w:id="23" w:author="NTT DOCOMO" w:date="2019-06-27T06:25:00Z">
        <w:r w:rsidR="004A78C2">
          <w:rPr>
            <w:lang w:eastAsia="zh-CN"/>
          </w:rPr>
          <w:t>s</w:t>
        </w:r>
      </w:ins>
      <w:ins w:id="24" w:author="Huawei-zfq1" w:date="2019-06-27T11:50:00Z">
        <w:r w:rsidRPr="006931BE">
          <w:rPr>
            <w:lang w:eastAsia="zh-CN"/>
          </w:rPr>
          <w:t xml:space="preserve"> the parameters as defined in clause 6.3.2 (e.g. the DNN, UE location) as discovery and selection parameters. If the SCP successfully selects an SMF matching all discovery and selection parameters, the SCP forwards the </w:t>
        </w:r>
        <w:proofErr w:type="spellStart"/>
        <w:r w:rsidRPr="006931BE">
          <w:rPr>
            <w:lang w:eastAsia="zh-CN"/>
          </w:rPr>
          <w:t>Nsmf_PDUSessionCreateSMContext</w:t>
        </w:r>
        <w:proofErr w:type="spellEnd"/>
        <w:r w:rsidRPr="006931BE">
          <w:rPr>
            <w:lang w:eastAsia="zh-CN"/>
          </w:rPr>
          <w:t xml:space="preserve"> Request to the selected SMF.</w:t>
        </w:r>
      </w:ins>
      <w:ins w:id="25" w:author="Huawei-zfq3" w:date="2019-06-28T06:46:00Z">
        <w:r w:rsidR="00263272">
          <w:rPr>
            <w:lang w:eastAsia="zh-CN"/>
          </w:rPr>
          <w:t xml:space="preserve"> </w:t>
        </w:r>
      </w:ins>
    </w:p>
    <w:p w14:paraId="411772EE" w14:textId="20CF8259" w:rsidR="00555676" w:rsidRDefault="006931BE" w:rsidP="00A85C4C">
      <w:pPr>
        <w:pStyle w:val="B1"/>
        <w:numPr>
          <w:ilvl w:val="0"/>
          <w:numId w:val="3"/>
        </w:numPr>
        <w:rPr>
          <w:ins w:id="26" w:author="NTT DOCOMO" w:date="2019-06-27T06:38:00Z"/>
          <w:lang w:eastAsia="zh-CN"/>
        </w:rPr>
      </w:pPr>
      <w:ins w:id="27" w:author="Huawei-zfq1" w:date="2019-06-27T11:51:00Z">
        <w:r w:rsidRPr="006931BE">
          <w:rPr>
            <w:lang w:eastAsia="zh-CN"/>
          </w:rPr>
          <w:t xml:space="preserve">If the SCP cannot select an SMF matching all discovery and selection parameters, the SCP returns an error to AMF. </w:t>
        </w:r>
      </w:ins>
      <w:ins w:id="28" w:author="Huawei-zfq3" w:date="2019-06-28T06:48:00Z">
        <w:r w:rsidR="00263272">
          <w:rPr>
            <w:lang w:eastAsia="zh-CN"/>
          </w:rPr>
          <w:t>In this case t</w:t>
        </w:r>
      </w:ins>
      <w:ins w:id="29" w:author="Huawei-zfq3" w:date="2019-06-28T06:47:00Z">
        <w:r w:rsidR="00263272">
          <w:rPr>
            <w:lang w:eastAsia="zh-CN"/>
          </w:rPr>
          <w:t xml:space="preserve">he </w:t>
        </w:r>
      </w:ins>
      <w:ins w:id="30" w:author="Huawei-zfq3" w:date="2019-06-28T06:48:00Z">
        <w:r w:rsidR="00263272">
          <w:rPr>
            <w:lang w:eastAsia="zh-CN"/>
          </w:rPr>
          <w:t xml:space="preserve">I-SMF also need be discovered. </w:t>
        </w:r>
      </w:ins>
    </w:p>
    <w:p w14:paraId="7D47D02D" w14:textId="2F1CDDD6" w:rsidR="00555676" w:rsidRPr="006931BE" w:rsidRDefault="00555676" w:rsidP="00555676">
      <w:pPr>
        <w:rPr>
          <w:ins w:id="31" w:author="Huawei-zfq1" w:date="2019-06-27T11:45:00Z"/>
          <w:lang w:eastAsia="zh-CN"/>
        </w:rPr>
      </w:pPr>
      <w:ins w:id="32" w:author="NTT DOCOMO" w:date="2019-06-27T06:38:00Z">
        <w:r>
          <w:rPr>
            <w:rFonts w:hint="eastAsia"/>
          </w:rPr>
          <w:t>If delegated discovery is used</w:t>
        </w:r>
      </w:ins>
      <w:ins w:id="33" w:author="Huawei-zfq3" w:date="2019-06-28T06:50:00Z">
        <w:r w:rsidR="00263272">
          <w:t xml:space="preserve">, </w:t>
        </w:r>
      </w:ins>
      <w:ins w:id="34" w:author="NTT DOCOMO" w:date="2019-06-27T06:38:00Z">
        <w:r>
          <w:t xml:space="preserve">and </w:t>
        </w:r>
      </w:ins>
      <w:ins w:id="35" w:author="Huawei-zfq3" w:date="2019-06-28T07:02:00Z">
        <w:r w:rsidR="008E2020">
          <w:t xml:space="preserve">both </w:t>
        </w:r>
      </w:ins>
      <w:ins w:id="36" w:author="Huawei-zfq3" w:date="2019-06-28T06:50:00Z">
        <w:r w:rsidR="00263272">
          <w:t xml:space="preserve">SMF and </w:t>
        </w:r>
      </w:ins>
      <w:ins w:id="37" w:author="NTT DOCOMO" w:date="2019-06-27T06:38:00Z">
        <w:r>
          <w:t>I-SMF</w:t>
        </w:r>
        <w:r w:rsidRPr="006931BE">
          <w:t xml:space="preserve"> </w:t>
        </w:r>
      </w:ins>
      <w:ins w:id="38" w:author="Huawei-zfq3" w:date="2019-06-28T06:50:00Z">
        <w:r w:rsidR="00263272">
          <w:t>are</w:t>
        </w:r>
      </w:ins>
      <w:ins w:id="39" w:author="NTT DOCOMO" w:date="2019-06-27T06:38:00Z">
        <w:r>
          <w:t xml:space="preserve"> to be discovered:</w:t>
        </w:r>
        <w:r>
          <w:rPr>
            <w:rFonts w:hint="eastAsia"/>
          </w:rPr>
          <w:t xml:space="preserve"> </w:t>
        </w:r>
      </w:ins>
    </w:p>
    <w:p w14:paraId="47A70DCC" w14:textId="5D51560B" w:rsidR="00263272" w:rsidRDefault="00263272" w:rsidP="00263272">
      <w:pPr>
        <w:pStyle w:val="B2"/>
        <w:numPr>
          <w:ilvl w:val="0"/>
          <w:numId w:val="2"/>
        </w:numPr>
        <w:rPr>
          <w:ins w:id="40" w:author="Huawei-zfq3" w:date="2019-06-28T06:52:00Z"/>
        </w:rPr>
      </w:pPr>
      <w:ins w:id="41" w:author="Huawei-zfq1" w:date="2019-06-27T11:51:00Z">
        <w:r w:rsidRPr="00260644">
          <w:rPr>
            <w:lang w:eastAsia="zh-CN"/>
          </w:rPr>
          <w:t>Upon reception of the error</w:t>
        </w:r>
      </w:ins>
      <w:ins w:id="42" w:author="Huawei-zfq3" w:date="2019-06-28T06:48:00Z">
        <w:r>
          <w:rPr>
            <w:lang w:eastAsia="zh-CN"/>
          </w:rPr>
          <w:t xml:space="preserve"> from </w:t>
        </w:r>
      </w:ins>
      <w:ins w:id="43" w:author="Huawei-zfq3" w:date="2019-06-28T06:51:00Z">
        <w:r>
          <w:rPr>
            <w:lang w:eastAsia="zh-CN"/>
          </w:rPr>
          <w:t xml:space="preserve">the </w:t>
        </w:r>
      </w:ins>
      <w:ins w:id="44" w:author="Huawei-zfq3" w:date="2019-06-28T06:48:00Z">
        <w:r>
          <w:rPr>
            <w:lang w:eastAsia="zh-CN"/>
          </w:rPr>
          <w:t>SCP</w:t>
        </w:r>
      </w:ins>
      <w:ins w:id="45" w:author="Huawei-zfq3" w:date="2019-06-28T06:49:00Z">
        <w:r>
          <w:rPr>
            <w:lang w:eastAsia="zh-CN"/>
          </w:rPr>
          <w:t xml:space="preserve"> due to the SMF</w:t>
        </w:r>
        <w:r w:rsidRPr="00263272">
          <w:t xml:space="preserve"> </w:t>
        </w:r>
        <w:r w:rsidRPr="00263272">
          <w:rPr>
            <w:lang w:eastAsia="zh-CN"/>
          </w:rPr>
          <w:t>matching all discovery and selection parameters</w:t>
        </w:r>
        <w:r>
          <w:rPr>
            <w:lang w:eastAsia="zh-CN"/>
          </w:rPr>
          <w:t xml:space="preserve"> </w:t>
        </w:r>
        <w:proofErr w:type="spellStart"/>
        <w:r>
          <w:rPr>
            <w:lang w:eastAsia="zh-CN"/>
          </w:rPr>
          <w:t>can not</w:t>
        </w:r>
        <w:proofErr w:type="spellEnd"/>
        <w:r>
          <w:rPr>
            <w:lang w:eastAsia="zh-CN"/>
          </w:rPr>
          <w:t xml:space="preserve"> be found</w:t>
        </w:r>
      </w:ins>
      <w:ins w:id="46" w:author="Huawei-zfq1" w:date="2019-06-27T11:51:00Z">
        <w:r w:rsidRPr="00260644">
          <w:rPr>
            <w:lang w:eastAsia="zh-CN"/>
          </w:rPr>
          <w:t xml:space="preserve">, </w:t>
        </w:r>
      </w:ins>
      <w:ins w:id="47" w:author="Huawei-zfq1" w:date="2019-06-27T11:52:00Z">
        <w:r w:rsidRPr="00260644">
          <w:rPr>
            <w:lang w:eastAsia="zh-CN"/>
          </w:rPr>
          <w:t xml:space="preserve">the AMF </w:t>
        </w:r>
      </w:ins>
      <w:ins w:id="48" w:author="NTT DOCOMO" w:date="2019-06-27T06:26:00Z">
        <w:r>
          <w:rPr>
            <w:lang w:eastAsia="zh-CN"/>
          </w:rPr>
          <w:t xml:space="preserve">performs the discovery and </w:t>
        </w:r>
      </w:ins>
      <w:ins w:id="49" w:author="Huawei-zfq1" w:date="2019-06-27T12:46:00Z">
        <w:r>
          <w:rPr>
            <w:lang w:eastAsia="zh-CN"/>
          </w:rPr>
          <w:t>select</w:t>
        </w:r>
      </w:ins>
      <w:ins w:id="50" w:author="NTT DOCOMO" w:date="2019-06-27T06:26:00Z">
        <w:r>
          <w:rPr>
            <w:lang w:eastAsia="zh-CN"/>
          </w:rPr>
          <w:t>ion o</w:t>
        </w:r>
      </w:ins>
      <w:ins w:id="51" w:author="NTT DOCOMO" w:date="2019-06-27T06:27:00Z">
        <w:r>
          <w:rPr>
            <w:lang w:eastAsia="zh-CN"/>
          </w:rPr>
          <w:t>f</w:t>
        </w:r>
      </w:ins>
      <w:ins w:id="52" w:author="Huawei-zfq1" w:date="2019-06-27T11:52:00Z">
        <w:r w:rsidRPr="00260644">
          <w:rPr>
            <w:lang w:eastAsia="zh-CN"/>
          </w:rPr>
          <w:t xml:space="preserve"> the SMF from NRF</w:t>
        </w:r>
      </w:ins>
      <w:ins w:id="53" w:author="Huawei-zfq1" w:date="2019-06-28T06:43:00Z">
        <w:r>
          <w:rPr>
            <w:lang w:eastAsia="zh-CN"/>
          </w:rPr>
          <w:t>.</w:t>
        </w:r>
      </w:ins>
      <w:ins w:id="54" w:author="Huawei-zfq3" w:date="2019-06-28T06:51:00Z">
        <w:r>
          <w:rPr>
            <w:lang w:eastAsia="zh-CN"/>
          </w:rPr>
          <w:t xml:space="preserve"> The AMF may indicate the </w:t>
        </w:r>
        <w:r w:rsidRPr="00263272">
          <w:rPr>
            <w:lang w:eastAsia="zh-CN"/>
          </w:rPr>
          <w:t xml:space="preserve">maximum number of </w:t>
        </w:r>
      </w:ins>
      <w:ins w:id="55" w:author="Huawei-zfq3" w:date="2019-06-28T06:52:00Z">
        <w:r>
          <w:rPr>
            <w:lang w:eastAsia="zh-CN"/>
          </w:rPr>
          <w:t>SMF</w:t>
        </w:r>
      </w:ins>
      <w:ins w:id="56" w:author="Huawei-zfq3" w:date="2019-06-28T06:51:00Z">
        <w:r w:rsidRPr="00263272">
          <w:rPr>
            <w:lang w:eastAsia="zh-CN"/>
          </w:rPr>
          <w:t xml:space="preserve"> instances</w:t>
        </w:r>
      </w:ins>
      <w:ins w:id="57" w:author="Huawei-zfq3" w:date="2019-06-28T06:52:00Z">
        <w:r>
          <w:rPr>
            <w:lang w:eastAsia="zh-CN"/>
          </w:rPr>
          <w:t xml:space="preserve"> to be returned from NRF</w:t>
        </w:r>
      </w:ins>
      <w:ins w:id="58" w:author="Huawei-zfq3" w:date="2019-06-28T07:07:00Z">
        <w:r w:rsidR="00EB6CA3">
          <w:rPr>
            <w:lang w:eastAsia="zh-CN"/>
          </w:rPr>
          <w:t>, i.e. SMF selection at NRF</w:t>
        </w:r>
      </w:ins>
      <w:ins w:id="59" w:author="Huawei-zfq3" w:date="2019-06-28T06:52:00Z">
        <w:r>
          <w:rPr>
            <w:lang w:eastAsia="zh-CN"/>
          </w:rPr>
          <w:t xml:space="preserve">. </w:t>
        </w:r>
      </w:ins>
    </w:p>
    <w:p w14:paraId="53A60CA8" w14:textId="7A4239DC" w:rsidR="00593DAC" w:rsidRDefault="00260644" w:rsidP="00593DAC">
      <w:pPr>
        <w:pStyle w:val="B2"/>
        <w:numPr>
          <w:ilvl w:val="0"/>
          <w:numId w:val="2"/>
        </w:numPr>
        <w:rPr>
          <w:ins w:id="60" w:author="NTT DOCOMO" w:date="2019-06-27T06:29:00Z"/>
        </w:rPr>
      </w:pPr>
      <w:ins w:id="61" w:author="Huawei-zfq1" w:date="2019-06-27T12:10:00Z">
        <w:r>
          <w:t xml:space="preserve">The AMF </w:t>
        </w:r>
        <w:r w:rsidR="0067146D">
          <w:t>send</w:t>
        </w:r>
      </w:ins>
      <w:ins w:id="62" w:author="Huawei-zfq1" w:date="2019-06-27T12:48:00Z">
        <w:r>
          <w:t>s</w:t>
        </w:r>
      </w:ins>
      <w:ins w:id="63" w:author="Huawei-zfq1" w:date="2019-06-27T12:10:00Z">
        <w:r w:rsidR="0067146D">
          <w:t xml:space="preserve"> Nsmf_PDUSession</w:t>
        </w:r>
      </w:ins>
      <w:ins w:id="64" w:author="Huawei-zfq1" w:date="2019-06-27T15:00:00Z">
        <w:r w:rsidR="00F80509">
          <w:t>_</w:t>
        </w:r>
      </w:ins>
      <w:ins w:id="65" w:author="Huawei-zfq1" w:date="2019-06-27T12:10:00Z">
        <w:r w:rsidR="0067146D">
          <w:t>CreateSMContext Request to SCP</w:t>
        </w:r>
      </w:ins>
      <w:ins w:id="66" w:author="Huawei-zfq3" w:date="2019-06-28T06:57:00Z">
        <w:r w:rsidR="00526AD8">
          <w:t>, which</w:t>
        </w:r>
      </w:ins>
      <w:ins w:id="67" w:author="Huawei-zfq1" w:date="2019-06-27T12:10:00Z">
        <w:r w:rsidR="0067146D">
          <w:t xml:space="preserve"> include</w:t>
        </w:r>
      </w:ins>
      <w:ins w:id="68" w:author="NTT DOCOMO" w:date="2019-06-27T06:27:00Z">
        <w:r w:rsidR="001C0DD4">
          <w:t>s</w:t>
        </w:r>
      </w:ins>
      <w:ins w:id="69" w:author="NTT DOCOMO" w:date="2019-06-27T06:28:00Z">
        <w:r w:rsidR="001C0DD4">
          <w:t xml:space="preserve"> </w:t>
        </w:r>
      </w:ins>
      <w:ins w:id="70" w:author="NTT DOCOMO" w:date="2019-06-27T06:29:00Z">
        <w:r w:rsidR="00573232">
          <w:t xml:space="preserve">the selected SMF </w:t>
        </w:r>
      </w:ins>
      <w:ins w:id="71" w:author="Huawei-zfq3" w:date="2019-06-28T09:42:00Z">
        <w:r w:rsidR="003F048D">
          <w:t>ID</w:t>
        </w:r>
      </w:ins>
      <w:r w:rsidR="00573232">
        <w:t xml:space="preserve"> </w:t>
      </w:r>
      <w:ins w:id="72" w:author="NTT DOCOMO" w:date="2019-06-27T06:29:00Z">
        <w:r w:rsidR="00573232">
          <w:t>and</w:t>
        </w:r>
      </w:ins>
      <w:r w:rsidR="00573232">
        <w:t xml:space="preserve"> </w:t>
      </w:r>
      <w:ins w:id="73" w:author="NTT DOCOMO" w:date="2019-06-27T06:28:00Z">
        <w:r w:rsidR="001C0DD4">
          <w:t xml:space="preserve">the discovery and </w:t>
        </w:r>
        <w:proofErr w:type="spellStart"/>
        <w:r w:rsidR="001C0DD4">
          <w:t>selelection</w:t>
        </w:r>
        <w:proofErr w:type="spellEnd"/>
        <w:r w:rsidR="001C0DD4">
          <w:t xml:space="preserve"> parameters</w:t>
        </w:r>
      </w:ins>
      <w:ins w:id="74" w:author="Huawei-zfq1" w:date="2019-06-27T12:10:00Z">
        <w:r w:rsidR="0067146D">
          <w:t xml:space="preserve"> as defined in clause 6.3.2 except the DNN</w:t>
        </w:r>
      </w:ins>
      <w:ins w:id="75" w:author="Huawei-zfq3" w:date="2019-06-28T06:58:00Z">
        <w:r w:rsidR="00526AD8">
          <w:t>, i.e. parameter for I-SMF selection</w:t>
        </w:r>
      </w:ins>
      <w:ins w:id="76" w:author="NTT DOCOMO" w:date="2019-06-27T06:29:00Z">
        <w:r w:rsidR="00593DAC">
          <w:t xml:space="preserve">. </w:t>
        </w:r>
      </w:ins>
      <w:ins w:id="77" w:author="NTT DOCOMO" w:date="2019-06-27T06:43:00Z">
        <w:r w:rsidR="00751775">
          <w:t>T</w:t>
        </w:r>
        <w:r w:rsidR="00751775" w:rsidRPr="00853AF8">
          <w:t>he SCP perform</w:t>
        </w:r>
      </w:ins>
      <w:ins w:id="78" w:author="Huawei-zfq3" w:date="2019-06-28T07:01:00Z">
        <w:r w:rsidR="008E2020">
          <w:t>s</w:t>
        </w:r>
      </w:ins>
      <w:ins w:id="79" w:author="NTT DOCOMO" w:date="2019-06-27T06:43:00Z">
        <w:r w:rsidR="00751775" w:rsidRPr="00853AF8">
          <w:t xml:space="preserve"> discovery and selection of the </w:t>
        </w:r>
        <w:r w:rsidR="00751775">
          <w:t>I-</w:t>
        </w:r>
        <w:r w:rsidR="00751775" w:rsidRPr="00853AF8">
          <w:t>SMF</w:t>
        </w:r>
      </w:ins>
      <w:ins w:id="80" w:author="Huawei-zfq3" w:date="2019-06-28T07:01:00Z">
        <w:r w:rsidR="008E2020">
          <w:t xml:space="preserve"> and </w:t>
        </w:r>
      </w:ins>
      <w:ins w:id="81" w:author="NTT DOCOMO" w:date="2019-06-27T06:29:00Z">
        <w:r w:rsidR="00593DAC">
          <w:t>forward</w:t>
        </w:r>
      </w:ins>
      <w:ins w:id="82" w:author="Huawei-zfq3" w:date="2019-06-28T07:01:00Z">
        <w:r w:rsidR="008E2020">
          <w:t>s</w:t>
        </w:r>
      </w:ins>
      <w:ins w:id="83" w:author="NTT DOCOMO" w:date="2019-06-27T06:29:00Z">
        <w:r w:rsidR="00593DAC">
          <w:t xml:space="preserve"> the request to the selected </w:t>
        </w:r>
      </w:ins>
      <w:ins w:id="84" w:author="NTT DOCOMO" w:date="2019-06-27T06:43:00Z">
        <w:r w:rsidR="00751775">
          <w:t>I-</w:t>
        </w:r>
      </w:ins>
      <w:ins w:id="85" w:author="NTT DOCOMO" w:date="2019-06-27T06:29:00Z">
        <w:r w:rsidR="00593DAC">
          <w:t xml:space="preserve">SMF. </w:t>
        </w:r>
      </w:ins>
    </w:p>
    <w:p w14:paraId="4DE77037" w14:textId="6313583B" w:rsidR="0067146D" w:rsidRDefault="0067146D" w:rsidP="0067146D">
      <w:pPr>
        <w:pStyle w:val="B1"/>
        <w:numPr>
          <w:ilvl w:val="0"/>
          <w:numId w:val="2"/>
        </w:numPr>
        <w:rPr>
          <w:ins w:id="86" w:author="Huawei-zfq1" w:date="2019-06-27T12:10:00Z"/>
        </w:rPr>
      </w:pPr>
      <w:proofErr w:type="gramStart"/>
      <w:ins w:id="87" w:author="Huawei-zfq1" w:date="2019-06-27T12:10:00Z">
        <w:r>
          <w:t>The I</w:t>
        </w:r>
        <w:proofErr w:type="gramEnd"/>
        <w:r>
          <w:t>-SMF sends the Nsmf_PDUSession_Create Request towards the SMF via the SCP</w:t>
        </w:r>
      </w:ins>
      <w:ins w:id="88" w:author="Huawei-zfq1" w:date="2019-06-27T12:15:00Z">
        <w:r>
          <w:t xml:space="preserve">, </w:t>
        </w:r>
        <w:r w:rsidRPr="00260644">
          <w:t xml:space="preserve">which </w:t>
        </w:r>
      </w:ins>
      <w:ins w:id="89" w:author="Huawei-zfq1" w:date="2019-06-27T12:10:00Z">
        <w:r w:rsidRPr="00260644">
          <w:t>include</w:t>
        </w:r>
      </w:ins>
      <w:ins w:id="90" w:author="Huawei-zfq1" w:date="2019-06-27T12:15:00Z">
        <w:r w:rsidRPr="00260644">
          <w:t>s</w:t>
        </w:r>
      </w:ins>
      <w:ins w:id="91" w:author="Huawei-zfq1" w:date="2019-06-27T12:10:00Z">
        <w:r w:rsidRPr="00260644">
          <w:t xml:space="preserve"> </w:t>
        </w:r>
      </w:ins>
      <w:ins w:id="92" w:author="Huawei-zfq1" w:date="2019-06-27T12:15:00Z">
        <w:r w:rsidRPr="00260644">
          <w:t xml:space="preserve">the </w:t>
        </w:r>
        <w:r w:rsidRPr="00D9307C">
          <w:t>received</w:t>
        </w:r>
      </w:ins>
      <w:ins w:id="93" w:author="Huawei-zfq1" w:date="2019-06-27T12:10:00Z">
        <w:r w:rsidRPr="00D9307C">
          <w:t xml:space="preserve"> SMF </w:t>
        </w:r>
      </w:ins>
      <w:ins w:id="94" w:author="Huawei-zfq3" w:date="2019-06-28T09:43:00Z">
        <w:r w:rsidR="003F048D">
          <w:t>ID</w:t>
        </w:r>
      </w:ins>
      <w:ins w:id="95" w:author="NTT DOCOMO" w:date="2019-06-27T06:30:00Z">
        <w:r w:rsidR="00593DAC" w:rsidRPr="00D9307C">
          <w:t xml:space="preserve"> as a selection parameter</w:t>
        </w:r>
      </w:ins>
      <w:ins w:id="96" w:author="Huawei-zfq1" w:date="2019-06-27T12:16:00Z">
        <w:r>
          <w:t>.</w:t>
        </w:r>
      </w:ins>
      <w:ins w:id="97" w:author="Huawei-zfq1" w:date="2019-06-27T12:10:00Z">
        <w:r>
          <w:t xml:space="preserve"> The SCP </w:t>
        </w:r>
      </w:ins>
      <w:ins w:id="98" w:author="Huawei-zfq1" w:date="2019-06-27T12:17:00Z">
        <w:r>
          <w:t>forward</w:t>
        </w:r>
      </w:ins>
      <w:ins w:id="99" w:author="Huawei-zfq3" w:date="2019-06-28T07:03:00Z">
        <w:r w:rsidR="00522AC0">
          <w:t>s</w:t>
        </w:r>
      </w:ins>
      <w:ins w:id="100" w:author="Huawei-zfq1" w:date="2019-06-27T12:17:00Z">
        <w:r>
          <w:t xml:space="preserve"> the request </w:t>
        </w:r>
      </w:ins>
      <w:ins w:id="101" w:author="Huawei-zfq1" w:date="2019-06-27T12:50:00Z">
        <w:r w:rsidR="00260644">
          <w:t xml:space="preserve">to </w:t>
        </w:r>
      </w:ins>
      <w:ins w:id="102" w:author="Huawei-zfq1" w:date="2019-06-27T12:10:00Z">
        <w:r>
          <w:t xml:space="preserve">the SMF. </w:t>
        </w:r>
      </w:ins>
    </w:p>
    <w:p w14:paraId="57FD9992" w14:textId="677770CB" w:rsidR="00F17936" w:rsidRDefault="0067146D" w:rsidP="0067146D">
      <w:pPr>
        <w:pStyle w:val="B1"/>
        <w:numPr>
          <w:ilvl w:val="0"/>
          <w:numId w:val="2"/>
        </w:numPr>
        <w:rPr>
          <w:ins w:id="103" w:author="Huawei-zfq1" w:date="2019-06-27T12:10:00Z"/>
        </w:rPr>
      </w:pPr>
      <w:ins w:id="104" w:author="Huawei-zfq1" w:date="2019-06-27T12:10:00Z">
        <w:r>
          <w:t xml:space="preserve">Upon reception of a response from I-SMF, </w:t>
        </w:r>
      </w:ins>
      <w:ins w:id="105" w:author="Huawei-zfq1" w:date="2019-06-27T12:50:00Z">
        <w:r w:rsidR="00260644" w:rsidRPr="00260644">
          <w:t>based on the received I-SMF ID</w:t>
        </w:r>
        <w:r w:rsidR="00260644">
          <w:t xml:space="preserve"> </w:t>
        </w:r>
      </w:ins>
      <w:ins w:id="106" w:author="Huawei-zfq1" w:date="2019-06-27T12:10:00Z">
        <w:r>
          <w:t>the AMF obtains the SMF Service Area of the I-SMF</w:t>
        </w:r>
      </w:ins>
      <w:ins w:id="107" w:author="Huawei-zfq1" w:date="2019-06-27T12:30:00Z">
        <w:r w:rsidR="00524D0A">
          <w:t xml:space="preserve"> </w:t>
        </w:r>
        <w:r w:rsidR="00524D0A" w:rsidRPr="00260644">
          <w:t>from NRF</w:t>
        </w:r>
      </w:ins>
      <w:ins w:id="108" w:author="Huawei-zfq1" w:date="2019-06-27T12:10:00Z">
        <w:r>
          <w:t>. The AMF uses the SMF Service Area of the I-SMF to determine the need for I-SMF relocation upon subsequent UE mobility.</w:t>
        </w:r>
      </w:ins>
    </w:p>
    <w:p w14:paraId="5FFD846D" w14:textId="77777777" w:rsidR="00A9054A" w:rsidRDefault="00A9054A" w:rsidP="00A9054A">
      <w:pPr>
        <w:jc w:val="center"/>
        <w:rPr>
          <w:rFonts w:cs="Arial"/>
          <w:noProof/>
          <w:color w:val="FF0000"/>
          <w:sz w:val="44"/>
          <w:szCs w:val="44"/>
        </w:rPr>
      </w:pPr>
      <w:r w:rsidRPr="0018081F">
        <w:rPr>
          <w:rFonts w:cs="Arial"/>
          <w:noProof/>
          <w:color w:val="FF0000"/>
          <w:sz w:val="44"/>
          <w:szCs w:val="44"/>
        </w:rPr>
        <w:t>*** Next Change***</w:t>
      </w:r>
    </w:p>
    <w:p w14:paraId="1BCE39D8" w14:textId="77777777" w:rsidR="00A9054A" w:rsidRPr="009E0DE1" w:rsidRDefault="00A9054A" w:rsidP="00A9054A">
      <w:pPr>
        <w:pStyle w:val="3"/>
      </w:pPr>
      <w:r w:rsidRPr="009E0DE1">
        <w:t>6.3.2</w:t>
      </w:r>
      <w:r w:rsidRPr="009E0DE1">
        <w:tab/>
        <w:t>SMF discovery and selection</w:t>
      </w:r>
    </w:p>
    <w:p w14:paraId="518DCAB1" w14:textId="77777777" w:rsidR="00A9054A" w:rsidRPr="009E0DE1" w:rsidRDefault="00A9054A" w:rsidP="00A9054A">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7A5BD1F" w14:textId="77777777" w:rsidR="00A9054A" w:rsidRDefault="00A9054A" w:rsidP="00A9054A">
      <w:r>
        <w:lastRenderedPageBreak/>
        <w:t>The SMF discovery and selection functionality follows the principles stated in clause 6.3.1.</w:t>
      </w:r>
    </w:p>
    <w:p w14:paraId="3C55196A" w14:textId="77777777" w:rsidR="00A9054A" w:rsidRPr="009E0DE1" w:rsidRDefault="00A9054A" w:rsidP="00A9054A">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7BCD878" w14:textId="77777777" w:rsidR="00A9054A" w:rsidRPr="009E0DE1" w:rsidRDefault="00A9054A" w:rsidP="00A9054A">
      <w:pPr>
        <w:pStyle w:val="NO"/>
      </w:pPr>
      <w:r w:rsidRPr="009E0DE1">
        <w:t>NOTE 1:</w:t>
      </w:r>
      <w:r w:rsidRPr="009E0DE1">
        <w:tab/>
        <w:t>Protocol aspects of the access to NRF are specified in TS</w:t>
      </w:r>
      <w:r>
        <w:t> </w:t>
      </w:r>
      <w:r w:rsidRPr="009E0DE1">
        <w:t>29.510</w:t>
      </w:r>
      <w:r>
        <w:t> </w:t>
      </w:r>
      <w:r w:rsidRPr="009E0DE1">
        <w:t>[58].</w:t>
      </w:r>
    </w:p>
    <w:p w14:paraId="12C928B9" w14:textId="77777777" w:rsidR="00A9054A" w:rsidRPr="009E0DE1" w:rsidRDefault="00A9054A" w:rsidP="00A9054A">
      <w:r w:rsidRPr="009E0DE1">
        <w:t>The SMF selection function</w:t>
      </w:r>
      <w:r>
        <w:t>ality</w:t>
      </w:r>
      <w:r w:rsidRPr="009E0DE1">
        <w:t xml:space="preserve"> is applicable to both 3GPP access and non-3GPP access.</w:t>
      </w:r>
    </w:p>
    <w:p w14:paraId="4A2BEC5E" w14:textId="77777777" w:rsidR="00A9054A" w:rsidRPr="009E0DE1" w:rsidRDefault="00A9054A" w:rsidP="00A9054A">
      <w:r w:rsidRPr="009E0DE1">
        <w:t>The SMF selection for Emergency services is described in clause 5.16.4.5.</w:t>
      </w:r>
    </w:p>
    <w:p w14:paraId="12179D9B" w14:textId="77777777" w:rsidR="00A9054A" w:rsidRPr="009E0DE1" w:rsidRDefault="00A9054A" w:rsidP="00A9054A">
      <w:r w:rsidRPr="009E0DE1">
        <w:t>The following factors may be considered during the SMF selection:</w:t>
      </w:r>
    </w:p>
    <w:p w14:paraId="2F05F36A" w14:textId="77777777" w:rsidR="00A9054A" w:rsidRPr="009E0DE1" w:rsidRDefault="00A9054A" w:rsidP="00A9054A">
      <w:pPr>
        <w:pStyle w:val="B1"/>
      </w:pPr>
      <w:r>
        <w:t>a)</w:t>
      </w:r>
      <w:r w:rsidRPr="009E0DE1">
        <w:tab/>
        <w:t>Selected Data Network Name (DNN).</w:t>
      </w:r>
    </w:p>
    <w:p w14:paraId="1257F484" w14:textId="77777777" w:rsidR="00A9054A" w:rsidRPr="00393065" w:rsidRDefault="00A9054A" w:rsidP="00A9054A">
      <w:pPr>
        <w:pStyle w:val="B1"/>
        <w:rPr>
          <w:lang w:val="fi-FI"/>
        </w:rPr>
      </w:pPr>
      <w:r w:rsidRPr="00393065">
        <w:rPr>
          <w:lang w:val="fi-FI"/>
        </w:rPr>
        <w:t>b)</w:t>
      </w:r>
      <w:r w:rsidRPr="00393065">
        <w:rPr>
          <w:lang w:val="fi-FI"/>
        </w:rPr>
        <w:tab/>
        <w:t>S-NSSAI.</w:t>
      </w:r>
    </w:p>
    <w:p w14:paraId="534C189C" w14:textId="77777777" w:rsidR="00A9054A" w:rsidRPr="00393065" w:rsidRDefault="00A9054A" w:rsidP="00A9054A">
      <w:pPr>
        <w:pStyle w:val="B1"/>
        <w:rPr>
          <w:lang w:val="fi-FI"/>
        </w:rPr>
      </w:pPr>
      <w:r w:rsidRPr="00393065">
        <w:rPr>
          <w:lang w:val="fi-FI"/>
        </w:rPr>
        <w:t>c)</w:t>
      </w:r>
      <w:r w:rsidRPr="00393065">
        <w:rPr>
          <w:lang w:val="fi-FI"/>
        </w:rPr>
        <w:tab/>
        <w:t>NSI-ID.</w:t>
      </w:r>
    </w:p>
    <w:p w14:paraId="2958FC67" w14:textId="77777777" w:rsidR="00A9054A" w:rsidRPr="009E0DE1" w:rsidRDefault="00A9054A" w:rsidP="00A9054A">
      <w:pPr>
        <w:pStyle w:val="NO"/>
      </w:pPr>
      <w:r w:rsidRPr="009E0DE1">
        <w:t>NOTE 2:</w:t>
      </w:r>
      <w:r w:rsidRPr="009E0DE1">
        <w:tab/>
        <w:t>The use of NSI -ID in the network is optional and depends on the deployment choices of the operator. If used, the NSI ID is associated with S-NSSAI.</w:t>
      </w:r>
    </w:p>
    <w:p w14:paraId="55D7CC31" w14:textId="77777777" w:rsidR="00A9054A" w:rsidRDefault="00A9054A" w:rsidP="00A9054A">
      <w:pPr>
        <w:pStyle w:val="B1"/>
      </w:pPr>
      <w:r>
        <w:t>d)</w:t>
      </w:r>
      <w:r>
        <w:tab/>
        <w:t>Access technology being used by the UE.</w:t>
      </w:r>
    </w:p>
    <w:p w14:paraId="52C1464C" w14:textId="77777777" w:rsidR="00A9054A" w:rsidRDefault="00A9054A" w:rsidP="00A9054A">
      <w:pPr>
        <w:pStyle w:val="B1"/>
      </w:pPr>
      <w:r>
        <w:t>e)</w:t>
      </w:r>
      <w:r>
        <w:tab/>
        <w:t xml:space="preserve">Support for Control Plane </w:t>
      </w:r>
      <w:proofErr w:type="spellStart"/>
      <w:r>
        <w:t>CIoT</w:t>
      </w:r>
      <w:proofErr w:type="spellEnd"/>
      <w:r>
        <w:t xml:space="preserve"> 5GS Optimisation.</w:t>
      </w:r>
    </w:p>
    <w:p w14:paraId="5BB2AAEC" w14:textId="77777777" w:rsidR="00A9054A" w:rsidRPr="009E0DE1" w:rsidRDefault="00A9054A" w:rsidP="00A9054A">
      <w:pPr>
        <w:pStyle w:val="B1"/>
      </w:pPr>
      <w:r>
        <w:t>f)</w:t>
      </w:r>
      <w:r w:rsidRPr="009E0DE1">
        <w:tab/>
        <w:t>Subscription information from UDM, e.g.</w:t>
      </w:r>
    </w:p>
    <w:p w14:paraId="70540D5A" w14:textId="77777777" w:rsidR="00A9054A" w:rsidRPr="009E0DE1" w:rsidRDefault="00A9054A" w:rsidP="00A9054A">
      <w:pPr>
        <w:pStyle w:val="B2"/>
      </w:pPr>
      <w:r w:rsidRPr="009E0DE1">
        <w:t>-</w:t>
      </w:r>
      <w:r w:rsidRPr="009E0DE1">
        <w:tab/>
        <w:t>per DNN: whether LBO roaming is allowed.</w:t>
      </w:r>
    </w:p>
    <w:p w14:paraId="63912BEE" w14:textId="77777777" w:rsidR="00A9054A" w:rsidRPr="009E0DE1" w:rsidRDefault="00A9054A" w:rsidP="00A9054A">
      <w:pPr>
        <w:pStyle w:val="B2"/>
      </w:pPr>
      <w:r w:rsidRPr="009E0DE1">
        <w:t>-</w:t>
      </w:r>
      <w:r w:rsidRPr="009E0DE1">
        <w:tab/>
        <w:t>per S-NSSAI: the subscribed DNN(s).</w:t>
      </w:r>
    </w:p>
    <w:p w14:paraId="534F3B93" w14:textId="77777777" w:rsidR="00A9054A" w:rsidRPr="009E0DE1" w:rsidRDefault="00A9054A" w:rsidP="00A9054A">
      <w:pPr>
        <w:pStyle w:val="B2"/>
      </w:pPr>
      <w:r w:rsidRPr="009E0DE1">
        <w:t>-</w:t>
      </w:r>
      <w:r w:rsidRPr="009E0DE1">
        <w:tab/>
        <w:t>per (S-NSSAI, subscribed DNN): whether LBO roaming is allowed.</w:t>
      </w:r>
    </w:p>
    <w:p w14:paraId="21AD68BF" w14:textId="77777777" w:rsidR="00A9054A" w:rsidRPr="009E0DE1" w:rsidRDefault="00A9054A" w:rsidP="00A9054A">
      <w:pPr>
        <w:pStyle w:val="B2"/>
      </w:pPr>
      <w:r>
        <w:t>-</w:t>
      </w:r>
      <w:r w:rsidRPr="009E0DE1">
        <w:tab/>
        <w:t>per (S-NSSAI, subscribed DNN): whether EPC interworking is supported.</w:t>
      </w:r>
    </w:p>
    <w:p w14:paraId="149821E9" w14:textId="77777777" w:rsidR="00A9054A" w:rsidRDefault="00A9054A" w:rsidP="00A9054A">
      <w:pPr>
        <w:pStyle w:val="B1"/>
      </w:pPr>
      <w:r>
        <w:t>g)</w:t>
      </w:r>
      <w:r>
        <w:tab/>
        <w:t>Void.</w:t>
      </w:r>
    </w:p>
    <w:p w14:paraId="2B5995CD" w14:textId="77777777" w:rsidR="00A9054A" w:rsidRPr="009E0DE1" w:rsidRDefault="00A9054A" w:rsidP="00A9054A">
      <w:pPr>
        <w:pStyle w:val="B1"/>
      </w:pPr>
      <w:r>
        <w:t>h)</w:t>
      </w:r>
      <w:r w:rsidRPr="009E0DE1">
        <w:tab/>
        <w:t>Local operator policies.</w:t>
      </w:r>
    </w:p>
    <w:p w14:paraId="26D4AF1E" w14:textId="77777777" w:rsidR="00A9054A" w:rsidRDefault="00A9054A" w:rsidP="00A9054A">
      <w:pPr>
        <w:pStyle w:val="NO"/>
      </w:pPr>
      <w:r>
        <w:t>NOTE 3:</w:t>
      </w:r>
      <w:r>
        <w:tab/>
        <w:t>These policies can take into account whether the SMF to be selected is an I-SMF or a V-SMF or a SMF.</w:t>
      </w:r>
    </w:p>
    <w:p w14:paraId="484EDCFA" w14:textId="77777777" w:rsidR="00A9054A" w:rsidRPr="009E0DE1" w:rsidRDefault="00A9054A" w:rsidP="00A9054A">
      <w:pPr>
        <w:pStyle w:val="B1"/>
      </w:pPr>
      <w:r>
        <w:t>i)</w:t>
      </w:r>
      <w:r w:rsidRPr="009E0DE1">
        <w:tab/>
        <w:t>Load conditions of the candidate SMFs.</w:t>
      </w:r>
    </w:p>
    <w:p w14:paraId="14803CD0" w14:textId="77777777" w:rsidR="00A9054A" w:rsidRDefault="00A9054A" w:rsidP="00A9054A">
      <w:pPr>
        <w:pStyle w:val="B1"/>
      </w:pPr>
      <w:r>
        <w:t>j)</w:t>
      </w:r>
      <w:r>
        <w:tab/>
        <w:t>Analytics (i.e. statistics or predictions) for candidate SMFs' load as received from NWDAF (see TS 23.288 [86]), if NWDAF is deployed.</w:t>
      </w:r>
    </w:p>
    <w:p w14:paraId="16A9B0D0" w14:textId="77777777" w:rsidR="00A9054A" w:rsidRDefault="00A9054A" w:rsidP="00A9054A">
      <w:pPr>
        <w:pStyle w:val="B1"/>
      </w:pPr>
      <w:r>
        <w:t>k)</w:t>
      </w:r>
      <w:r>
        <w:tab/>
        <w:t>UE location (i.e. TA).</w:t>
      </w:r>
    </w:p>
    <w:p w14:paraId="06F0C65A" w14:textId="77777777" w:rsidR="00A9054A" w:rsidRDefault="00A9054A" w:rsidP="00A9054A">
      <w:pPr>
        <w:pStyle w:val="B1"/>
      </w:pPr>
      <w:r>
        <w:t>l)</w:t>
      </w:r>
      <w:r>
        <w:tab/>
        <w:t>Service Area of the candidate SMFs.</w:t>
      </w:r>
    </w:p>
    <w:p w14:paraId="5DF6134E" w14:textId="77777777" w:rsidR="00A9054A" w:rsidRDefault="00A9054A" w:rsidP="00A9054A">
      <w:pPr>
        <w:pStyle w:val="B1"/>
      </w:pPr>
      <w:r>
        <w:t>m)</w:t>
      </w:r>
      <w:r>
        <w:tab/>
        <w:t>Capability of the SMF to support a MA PDU Session.</w:t>
      </w:r>
    </w:p>
    <w:p w14:paraId="1C06D6AC" w14:textId="5CBB3BDC" w:rsidR="00A9054A" w:rsidRDefault="00A9054A" w:rsidP="00A9054A">
      <w:r>
        <w:t>In the case of delegated discovery, the AMF, shall send all the available factors a)-d)</w:t>
      </w:r>
      <w:ins w:id="109" w:author="Huawei-zfq1" w:date="2019-06-26T11:06:00Z">
        <w:r w:rsidR="00491F76">
          <w:t>, k)</w:t>
        </w:r>
      </w:ins>
      <w:r>
        <w:t xml:space="preserve"> to the SCP and shall also indicate if interworking with EPS is required and if the PDU session shall be home routed.</w:t>
      </w:r>
    </w:p>
    <w:p w14:paraId="4D664A04" w14:textId="77777777" w:rsidR="00A9054A" w:rsidRDefault="00A9054A" w:rsidP="00A9054A">
      <w:r>
        <w:t>In addition, the AMF may indicate to the SCP which NRF to use (in case of NRF dedicated to the target slice).</w:t>
      </w:r>
    </w:p>
    <w:p w14:paraId="68326ADF" w14:textId="6401EAB2" w:rsidR="00A9054A" w:rsidDel="00491F76" w:rsidRDefault="00A9054A" w:rsidP="00A9054A">
      <w:pPr>
        <w:pStyle w:val="EditorsNote"/>
        <w:rPr>
          <w:del w:id="110" w:author="Huawei-zfq1" w:date="2019-06-26T11:07:00Z"/>
        </w:rPr>
      </w:pPr>
      <w:del w:id="111" w:author="Huawei-zfq1" w:date="2019-06-26T11:07:00Z">
        <w:r w:rsidDel="00491F76">
          <w:delText>Editor's note:</w:delText>
        </w:r>
        <w:r w:rsidDel="00491F76">
          <w:tab/>
          <w:delText>It is FFS how to capture that required discovery and selection information should be conveyed to the SCP with as minimal impact on the end-to-end signalling performance latency between AMF and SMF.</w:delText>
        </w:r>
      </w:del>
    </w:p>
    <w:p w14:paraId="713ACAAB" w14:textId="77777777" w:rsidR="00A9054A" w:rsidRPr="009E0DE1" w:rsidRDefault="00A9054A" w:rsidP="00A9054A">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w:t>
      </w:r>
      <w:r>
        <w:lastRenderedPageBreak/>
        <w:t>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77E0445" w14:textId="77777777" w:rsidR="00A9054A" w:rsidRPr="009E0DE1" w:rsidRDefault="00A9054A" w:rsidP="00A9054A">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876B88A" w14:textId="77777777" w:rsidR="00A9054A" w:rsidRPr="009E0DE1" w:rsidRDefault="00A9054A" w:rsidP="00A9054A">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3D924825" w14:textId="77777777" w:rsidR="00A9054A" w:rsidRDefault="00A9054A" w:rsidP="00A9054A">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FE68E41" w14:textId="77777777" w:rsidR="00A9054A" w:rsidRDefault="00A9054A" w:rsidP="00A9054A">
      <w:pPr>
        <w:pStyle w:val="B1"/>
      </w:pPr>
      <w:r>
        <w:t>-</w:t>
      </w:r>
      <w:r>
        <w:tab/>
        <w:t xml:space="preserve">If the AMF does discovery, </w:t>
      </w:r>
      <w:r w:rsidRPr="009E0DE1">
        <w:t>the SMF selection function</w:t>
      </w:r>
      <w:r>
        <w:t>ality in AMF</w:t>
      </w:r>
      <w:r w:rsidRPr="009E0DE1">
        <w:t xml:space="preserve"> selects an SMF from the visited PLMN.</w:t>
      </w:r>
    </w:p>
    <w:p w14:paraId="3AEC3326" w14:textId="77777777" w:rsidR="00A9054A" w:rsidRDefault="00A9054A" w:rsidP="00A9054A">
      <w:pPr>
        <w:pStyle w:val="B1"/>
      </w:pPr>
      <w:r>
        <w:t>-</w:t>
      </w:r>
      <w:r>
        <w:tab/>
        <w:t>If delegated discovery is used, the AMF indicate to the SCP that home routing is not needed, the delegated discovery and selection functionality in SCP shall discover and select an SMF from the visited PLMN.</w:t>
      </w:r>
    </w:p>
    <w:p w14:paraId="127302FD" w14:textId="77777777" w:rsidR="00A9054A" w:rsidRDefault="00A9054A" w:rsidP="00A9054A">
      <w:r w:rsidRPr="009E0DE1">
        <w:t xml:space="preserve">If an SMF in VPLMN cannot be derived for the DNN and S-NSSAI, or if the subscription does not allow for handling the PDU Session in visited PLMN using LBO, then </w:t>
      </w:r>
      <w:r>
        <w:t>the following applies:</w:t>
      </w:r>
    </w:p>
    <w:p w14:paraId="614650A4" w14:textId="77777777" w:rsidR="00A9054A" w:rsidRDefault="00A9054A" w:rsidP="00A9054A">
      <w:pPr>
        <w:pStyle w:val="B1"/>
        <w:rPr>
          <w:ins w:id="112" w:author="Huawei-zfq1" w:date="2019-06-26T11:07:00Z"/>
        </w:rPr>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219D56F9" w14:textId="2B253D78" w:rsidR="002F5CE5" w:rsidRPr="002F5CE5" w:rsidRDefault="002F5CE5" w:rsidP="002F5CE5">
      <w:pPr>
        <w:pStyle w:val="B1"/>
        <w:numPr>
          <w:ilvl w:val="0"/>
          <w:numId w:val="5"/>
        </w:numPr>
        <w:ind w:left="567" w:hanging="283"/>
        <w:rPr>
          <w:ins w:id="113" w:author="Huawei-zfq1" w:date="2019-06-27T12:35:00Z"/>
        </w:rPr>
      </w:pPr>
      <w:ins w:id="114" w:author="Huawei-zfq1" w:date="2019-06-27T12:32:00Z">
        <w:r w:rsidRPr="002F5CE5">
          <w:t xml:space="preserve">If delegated discovery is used, </w:t>
        </w:r>
      </w:ins>
    </w:p>
    <w:p w14:paraId="6704670F" w14:textId="4B99C8B1" w:rsidR="002F5CE5" w:rsidRDefault="002F5CE5" w:rsidP="00EB6CA3">
      <w:pPr>
        <w:pStyle w:val="B2"/>
        <w:numPr>
          <w:ilvl w:val="0"/>
          <w:numId w:val="5"/>
        </w:numPr>
        <w:rPr>
          <w:ins w:id="115" w:author="Huawei-zfq1" w:date="2019-06-27T12:36:00Z"/>
        </w:rPr>
      </w:pPr>
      <w:ins w:id="116" w:author="Huawei-zfq1" w:date="2019-06-27T12:37:00Z">
        <w:r>
          <w:t>T</w:t>
        </w:r>
        <w:r w:rsidRPr="002F5CE5">
          <w:t>he AMF perform</w:t>
        </w:r>
      </w:ins>
      <w:ins w:id="117" w:author="NTT DOCOMO" w:date="2019-06-27T06:14:00Z">
        <w:r w:rsidR="007A34AF">
          <w:t>s</w:t>
        </w:r>
      </w:ins>
      <w:ins w:id="118" w:author="Huawei-zfq1" w:date="2019-06-27T12:37:00Z">
        <w:r w:rsidRPr="002F5CE5">
          <w:t xml:space="preserve"> discovery and selection of H-SMF</w:t>
        </w:r>
      </w:ins>
      <w:ins w:id="119" w:author="Huawei-zfq1" w:date="2019-06-27T12:38:00Z">
        <w:r>
          <w:t xml:space="preserve"> </w:t>
        </w:r>
      </w:ins>
      <w:ins w:id="120" w:author="NTT DOCOMO" w:date="2019-06-27T06:14:00Z">
        <w:r w:rsidR="007A34AF">
          <w:t>from</w:t>
        </w:r>
      </w:ins>
      <w:ins w:id="121" w:author="Huawei-zfq1" w:date="2019-06-27T12:38:00Z">
        <w:r>
          <w:t xml:space="preserve"> NRF</w:t>
        </w:r>
      </w:ins>
      <w:ins w:id="122" w:author="Huawei-zfq1" w:date="2019-06-27T12:37:00Z">
        <w:r w:rsidRPr="002F5CE5">
          <w:t>.</w:t>
        </w:r>
      </w:ins>
      <w:ins w:id="123" w:author="Huawei-zfq1" w:date="2019-06-27T12:36:00Z">
        <w:r>
          <w:t xml:space="preserve"> </w:t>
        </w:r>
      </w:ins>
      <w:ins w:id="124" w:author="Huawei-zfq3" w:date="2019-06-28T07:05:00Z">
        <w:r w:rsidR="00EB6CA3" w:rsidRPr="00EB6CA3">
          <w:t xml:space="preserve">The AMF may indicate the maximum number of </w:t>
        </w:r>
        <w:r w:rsidR="00EB6CA3">
          <w:t>H-</w:t>
        </w:r>
        <w:r w:rsidR="00EB6CA3" w:rsidRPr="00EB6CA3">
          <w:t>SMF instances to be returned from NRF</w:t>
        </w:r>
      </w:ins>
      <w:ins w:id="125" w:author="Huawei-zfq3" w:date="2019-06-28T07:07:00Z">
        <w:r w:rsidR="00EB6CA3">
          <w:rPr>
            <w:lang w:eastAsia="zh-CN"/>
          </w:rPr>
          <w:t>, i.e. SMF selection at NRF</w:t>
        </w:r>
      </w:ins>
      <w:ins w:id="126" w:author="Huawei-zfq3" w:date="2019-06-28T07:05:00Z">
        <w:r w:rsidR="00EB6CA3" w:rsidRPr="00EB6CA3">
          <w:t>.</w:t>
        </w:r>
      </w:ins>
    </w:p>
    <w:p w14:paraId="2D224A82" w14:textId="38783645" w:rsidR="002F5CE5" w:rsidRDefault="002F5CE5" w:rsidP="002F5CE5">
      <w:pPr>
        <w:pStyle w:val="B2"/>
        <w:numPr>
          <w:ilvl w:val="0"/>
          <w:numId w:val="5"/>
        </w:numPr>
        <w:rPr>
          <w:ins w:id="127" w:author="Huawei-zfq1" w:date="2019-06-27T12:36:00Z"/>
        </w:rPr>
      </w:pPr>
      <w:ins w:id="128" w:author="Huawei-zfq1" w:date="2019-06-27T12:36:00Z">
        <w:r>
          <w:t>The AMF send</w:t>
        </w:r>
      </w:ins>
      <w:ins w:id="129" w:author="Huawei-zfq1" w:date="2019-06-27T12:51:00Z">
        <w:r w:rsidR="00260644">
          <w:t>s</w:t>
        </w:r>
      </w:ins>
      <w:ins w:id="130" w:author="Huawei-zfq1" w:date="2019-06-27T12:36:00Z">
        <w:r>
          <w:t xml:space="preserve"> Nsmf_PDUSession</w:t>
        </w:r>
      </w:ins>
      <w:ins w:id="131" w:author="Huawei-zfq1" w:date="2019-06-27T15:00:00Z">
        <w:r w:rsidR="00F80509">
          <w:t>_</w:t>
        </w:r>
      </w:ins>
      <w:ins w:id="132" w:author="Huawei-zfq1" w:date="2019-06-27T12:36:00Z">
        <w:r>
          <w:t>CreateSMContext Request to SCP</w:t>
        </w:r>
      </w:ins>
      <w:ins w:id="133" w:author="Huawei-zfq3" w:date="2019-06-28T07:07:00Z">
        <w:r w:rsidR="00EB6CA3">
          <w:t>, which</w:t>
        </w:r>
      </w:ins>
      <w:ins w:id="134" w:author="Huawei-zfq1" w:date="2019-06-27T12:36:00Z">
        <w:r>
          <w:t xml:space="preserve"> include</w:t>
        </w:r>
      </w:ins>
      <w:ins w:id="135" w:author="NTT DOCOMO" w:date="2019-06-27T06:14:00Z">
        <w:r w:rsidR="007A34AF">
          <w:t>s</w:t>
        </w:r>
      </w:ins>
      <w:ins w:id="136" w:author="Huawei-zfq1" w:date="2019-06-27T12:36:00Z">
        <w:r>
          <w:t xml:space="preserve"> </w:t>
        </w:r>
      </w:ins>
      <w:ins w:id="137" w:author="NTT DOCOMO" w:date="2019-06-27T06:21:00Z">
        <w:r w:rsidR="00EB6CA3">
          <w:t xml:space="preserve">the selected H-SMF </w:t>
        </w:r>
      </w:ins>
      <w:ins w:id="138" w:author="Huawei-zfq3" w:date="2019-06-28T09:44:00Z">
        <w:r w:rsidR="003F048D">
          <w:t>ID</w:t>
        </w:r>
      </w:ins>
      <w:ins w:id="139" w:author="NTT DOCOMO" w:date="2019-06-27T06:21:00Z">
        <w:r w:rsidR="00EB6CA3">
          <w:t>, and</w:t>
        </w:r>
      </w:ins>
      <w:r w:rsidR="00EB6CA3">
        <w:t xml:space="preserve"> </w:t>
      </w:r>
      <w:ins w:id="140" w:author="Huawei-zfq1" w:date="2019-06-27T12:36:00Z">
        <w:r>
          <w:t xml:space="preserve">the </w:t>
        </w:r>
      </w:ins>
      <w:ins w:id="141" w:author="NTT DOCOMO" w:date="2019-06-27T06:20:00Z">
        <w:r w:rsidR="00FB4B61">
          <w:t xml:space="preserve">discovery and </w:t>
        </w:r>
        <w:proofErr w:type="spellStart"/>
        <w:r w:rsidR="00FB4B61">
          <w:t>sel</w:t>
        </w:r>
      </w:ins>
      <w:ins w:id="142" w:author="NTT DOCOMO" w:date="2019-06-27T06:21:00Z">
        <w:r w:rsidR="00FB4B61">
          <w:t>election</w:t>
        </w:r>
        <w:proofErr w:type="spellEnd"/>
        <w:r w:rsidR="00FB4B61">
          <w:t xml:space="preserve"> </w:t>
        </w:r>
      </w:ins>
      <w:ins w:id="143" w:author="Huawei-zfq1" w:date="2019-06-27T12:36:00Z">
        <w:r>
          <w:t xml:space="preserve">parameters as defined in </w:t>
        </w:r>
      </w:ins>
      <w:ins w:id="144" w:author="NTT DOCOMO" w:date="2019-06-27T06:21:00Z">
        <w:r w:rsidR="00FB4B61">
          <w:t xml:space="preserve">this </w:t>
        </w:r>
      </w:ins>
      <w:ins w:id="145" w:author="Huawei-zfq1" w:date="2019-06-27T12:36:00Z">
        <w:r>
          <w:t>clause</w:t>
        </w:r>
      </w:ins>
      <w:ins w:id="146" w:author="Huawei-zfq3" w:date="2019-06-28T07:09:00Z">
        <w:r w:rsidR="00EB6CA3">
          <w:t>, i.e. parameter for I-SMF selection</w:t>
        </w:r>
      </w:ins>
      <w:ins w:id="147" w:author="NTT DOCOMO" w:date="2019-06-27T06:21:00Z">
        <w:r w:rsidR="00FB4B61">
          <w:t xml:space="preserve">. </w:t>
        </w:r>
      </w:ins>
      <w:ins w:id="148" w:author="NTT DOCOMO" w:date="2019-06-27T06:41:00Z">
        <w:r w:rsidR="00235A92">
          <w:t>T</w:t>
        </w:r>
        <w:r w:rsidR="00235A92" w:rsidRPr="00853AF8">
          <w:t>he SCP perform</w:t>
        </w:r>
      </w:ins>
      <w:ins w:id="149" w:author="Huawei-zfq3" w:date="2019-06-28T07:10:00Z">
        <w:r w:rsidR="00EB6CA3">
          <w:t>s</w:t>
        </w:r>
      </w:ins>
      <w:ins w:id="150" w:author="NTT DOCOMO" w:date="2019-06-27T06:41:00Z">
        <w:r w:rsidR="00235A92" w:rsidRPr="00853AF8">
          <w:t xml:space="preserve"> discovery and selection of the </w:t>
        </w:r>
      </w:ins>
      <w:ins w:id="151" w:author="NTT DOCOMO" w:date="2019-06-27T06:42:00Z">
        <w:r w:rsidR="00235A92">
          <w:t>V-</w:t>
        </w:r>
      </w:ins>
      <w:ins w:id="152" w:author="NTT DOCOMO" w:date="2019-06-27T06:41:00Z">
        <w:r w:rsidR="00235A92" w:rsidRPr="00853AF8">
          <w:t>SMF</w:t>
        </w:r>
      </w:ins>
      <w:ins w:id="153" w:author="Huawei-zfq3" w:date="2019-06-28T07:10:00Z">
        <w:r w:rsidR="00EB6CA3">
          <w:t xml:space="preserve"> and </w:t>
        </w:r>
      </w:ins>
      <w:ins w:id="154" w:author="Huawei-zfq1" w:date="2019-06-27T12:36:00Z">
        <w:r>
          <w:t>forward</w:t>
        </w:r>
      </w:ins>
      <w:ins w:id="155" w:author="Huawei-zfq3" w:date="2019-06-28T07:10:00Z">
        <w:r w:rsidR="00EB6CA3">
          <w:t>s</w:t>
        </w:r>
      </w:ins>
      <w:ins w:id="156" w:author="Huawei-zfq1" w:date="2019-06-27T12:36:00Z">
        <w:r>
          <w:t xml:space="preserve"> the request to the selected </w:t>
        </w:r>
      </w:ins>
      <w:ins w:id="157" w:author="Huawei-zfq1" w:date="2019-06-27T12:39:00Z">
        <w:r>
          <w:t>V</w:t>
        </w:r>
      </w:ins>
      <w:ins w:id="158" w:author="Huawei-zfq1" w:date="2019-06-27T12:36:00Z">
        <w:r>
          <w:t xml:space="preserve">-SMF. </w:t>
        </w:r>
      </w:ins>
    </w:p>
    <w:p w14:paraId="179120AA" w14:textId="24C35B8C" w:rsidR="002F5CE5" w:rsidRDefault="002F5CE5" w:rsidP="002F5CE5">
      <w:pPr>
        <w:pStyle w:val="B2"/>
        <w:numPr>
          <w:ilvl w:val="0"/>
          <w:numId w:val="5"/>
        </w:numPr>
        <w:rPr>
          <w:ins w:id="159" w:author="Huawei-zfq1" w:date="2019-06-27T12:36:00Z"/>
        </w:rPr>
      </w:pPr>
      <w:ins w:id="160" w:author="Huawei-zfq1" w:date="2019-06-27T12:36:00Z">
        <w:r>
          <w:t xml:space="preserve">The </w:t>
        </w:r>
      </w:ins>
      <w:ins w:id="161" w:author="Huawei-zfq1" w:date="2019-06-27T12:39:00Z">
        <w:r>
          <w:t>V</w:t>
        </w:r>
      </w:ins>
      <w:ins w:id="162" w:author="Huawei-zfq1" w:date="2019-06-27T12:36:00Z">
        <w:r>
          <w:t xml:space="preserve">-SMF sends the Nsmf_PDUSession_Create Request towards the </w:t>
        </w:r>
      </w:ins>
      <w:ins w:id="163" w:author="Huawei-zfq1" w:date="2019-06-27T12:39:00Z">
        <w:r>
          <w:t>H-</w:t>
        </w:r>
      </w:ins>
      <w:ins w:id="164" w:author="Huawei-zfq1" w:date="2019-06-27T12:36:00Z">
        <w:r>
          <w:t xml:space="preserve">SMF via the SCP, which includes the received </w:t>
        </w:r>
      </w:ins>
      <w:ins w:id="165" w:author="Huawei-zfq1" w:date="2019-06-27T12:39:00Z">
        <w:r>
          <w:t>H-</w:t>
        </w:r>
      </w:ins>
      <w:ins w:id="166" w:author="Huawei-zfq1" w:date="2019-06-27T12:36:00Z">
        <w:r>
          <w:t xml:space="preserve">SMF </w:t>
        </w:r>
      </w:ins>
      <w:ins w:id="167" w:author="Huawei-zfq3" w:date="2019-06-28T09:45:00Z">
        <w:r w:rsidR="003F048D">
          <w:t>ID</w:t>
        </w:r>
      </w:ins>
      <w:ins w:id="168" w:author="NTT DOCOMO" w:date="2019-06-27T06:30:00Z">
        <w:r w:rsidR="00E52E52">
          <w:t xml:space="preserve"> as a selection parameter</w:t>
        </w:r>
      </w:ins>
      <w:ins w:id="169" w:author="Huawei-zfq1" w:date="2019-06-27T12:36:00Z">
        <w:r>
          <w:t>. The SCP forward</w:t>
        </w:r>
      </w:ins>
      <w:ins w:id="170" w:author="Huawei-zfq3" w:date="2019-06-28T07:11:00Z">
        <w:r w:rsidR="00EB6CA3">
          <w:t>s</w:t>
        </w:r>
      </w:ins>
      <w:ins w:id="171" w:author="Huawei-zfq1" w:date="2019-06-27T12:36:00Z">
        <w:r>
          <w:t xml:space="preserve"> the request </w:t>
        </w:r>
      </w:ins>
      <w:ins w:id="172" w:author="Huawei-zfq1" w:date="2019-06-27T12:52:00Z">
        <w:r w:rsidR="00260644">
          <w:t xml:space="preserve">to </w:t>
        </w:r>
      </w:ins>
      <w:ins w:id="173" w:author="Huawei-zfq1" w:date="2019-06-27T12:36:00Z">
        <w:r>
          <w:t xml:space="preserve">the </w:t>
        </w:r>
      </w:ins>
      <w:ins w:id="174" w:author="Huawei-zfq1" w:date="2019-06-27T12:40:00Z">
        <w:r>
          <w:t>H-</w:t>
        </w:r>
      </w:ins>
      <w:ins w:id="175" w:author="Huawei-zfq1" w:date="2019-06-27T12:36:00Z">
        <w:r>
          <w:t xml:space="preserve">SMF. </w:t>
        </w:r>
      </w:ins>
    </w:p>
    <w:p w14:paraId="74CD033B" w14:textId="759BD35C" w:rsidR="002F5CE5" w:rsidRPr="002F5CE5" w:rsidRDefault="002F5CE5" w:rsidP="002F5CE5">
      <w:pPr>
        <w:pStyle w:val="B2"/>
        <w:numPr>
          <w:ilvl w:val="0"/>
          <w:numId w:val="5"/>
        </w:numPr>
      </w:pPr>
      <w:ins w:id="176" w:author="Huawei-zfq1" w:date="2019-06-27T12:36:00Z">
        <w:r>
          <w:t xml:space="preserve">Upon reception of a response from </w:t>
        </w:r>
      </w:ins>
      <w:ins w:id="177" w:author="Huawei-zfq1" w:date="2019-06-27T12:40:00Z">
        <w:r>
          <w:t>V</w:t>
        </w:r>
      </w:ins>
      <w:ins w:id="178" w:author="Huawei-zfq1" w:date="2019-06-27T12:36:00Z">
        <w:r>
          <w:t xml:space="preserve">-SMF, </w:t>
        </w:r>
      </w:ins>
      <w:ins w:id="179" w:author="Huawei-zfq1" w:date="2019-06-27T12:52:00Z">
        <w:r w:rsidR="00260644">
          <w:t xml:space="preserve">based on the received V-SMF ID </w:t>
        </w:r>
      </w:ins>
      <w:ins w:id="180" w:author="Huawei-zfq1" w:date="2019-06-27T12:36:00Z">
        <w:r>
          <w:t xml:space="preserve">the AMF obtains the Service Area of the </w:t>
        </w:r>
      </w:ins>
      <w:ins w:id="181" w:author="Huawei-zfq1" w:date="2019-06-27T12:40:00Z">
        <w:r>
          <w:t>V</w:t>
        </w:r>
      </w:ins>
      <w:ins w:id="182" w:author="Huawei-zfq1" w:date="2019-06-27T12:36:00Z">
        <w:r>
          <w:t xml:space="preserve">-SMF from NRF. The AMF uses the Service Area of the </w:t>
        </w:r>
      </w:ins>
      <w:ins w:id="183" w:author="Huawei-zfq1" w:date="2019-06-27T12:40:00Z">
        <w:r>
          <w:t>V</w:t>
        </w:r>
      </w:ins>
      <w:ins w:id="184" w:author="Huawei-zfq1" w:date="2019-06-27T12:36:00Z">
        <w:r>
          <w:t xml:space="preserve">-SMF to determine the need for </w:t>
        </w:r>
      </w:ins>
      <w:ins w:id="185" w:author="Huawei-zfq1" w:date="2019-06-27T12:40:00Z">
        <w:r>
          <w:t>V</w:t>
        </w:r>
      </w:ins>
      <w:ins w:id="186" w:author="Huawei-zfq1" w:date="2019-06-27T12:36:00Z">
        <w:r>
          <w:t>-SMF relocation upon subsequent UE mobility.</w:t>
        </w:r>
      </w:ins>
    </w:p>
    <w:p w14:paraId="1937299E" w14:textId="3D9301F0" w:rsidR="00B42A54" w:rsidRDefault="00A9054A" w:rsidP="00A9054A">
      <w:pPr>
        <w:pStyle w:val="EditorsNote"/>
        <w:rPr>
          <w:ins w:id="187" w:author="NTT DOCOMO" w:date="2019-06-27T06:13:00Z"/>
        </w:rPr>
      </w:pPr>
      <w:del w:id="188" w:author="Huawei-zfq1" w:date="2019-06-26T11:07:00Z">
        <w:r w:rsidDel="00491F76">
          <w:delText>Editor's note:</w:delText>
        </w:r>
        <w:r w:rsidDel="00491F76">
          <w:tab/>
          <w:delText>It is FFS how the SCP handles the selection of the vSMF and hSMF in the HR roaming case and it is also FFS how the vSMF is informed of the selected hSMF in the case of delegated discovery and HR case.</w:delText>
        </w:r>
      </w:del>
    </w:p>
    <w:p w14:paraId="01AF0673" w14:textId="77777777" w:rsidR="00A9054A" w:rsidRPr="009E0DE1" w:rsidRDefault="00A9054A" w:rsidP="00A9054A">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2971649" w14:textId="77777777" w:rsidR="00A9054A" w:rsidRDefault="00A9054A" w:rsidP="00A9054A">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93EC450" w14:textId="77777777" w:rsidR="00A9054A" w:rsidRDefault="00A9054A" w:rsidP="00A9054A">
      <w:r>
        <w:t>Additional details of AMF selection of an I-SMF are described in the clause 5.34.</w:t>
      </w:r>
    </w:p>
    <w:p w14:paraId="27FE2115" w14:textId="77777777" w:rsidR="00A9054A" w:rsidRDefault="00A9054A" w:rsidP="00A9054A">
      <w:r>
        <w:t>In the case of home routed scenario, the AMF selects a new V-SMF if it determines that the current V-SMF cannot serve the UE location. The selection/relocation is same as an I-SMF selection/relocation as described in the clause 5.34.</w:t>
      </w:r>
    </w:p>
    <w:p w14:paraId="35FF786E" w14:textId="77777777" w:rsidR="00491F76" w:rsidRDefault="00491F76" w:rsidP="00F93502">
      <w:pPr>
        <w:jc w:val="center"/>
        <w:rPr>
          <w:rFonts w:cs="Arial"/>
          <w:noProof/>
          <w:color w:val="FF0000"/>
          <w:sz w:val="44"/>
          <w:szCs w:val="44"/>
        </w:rPr>
      </w:pPr>
      <w:r w:rsidRPr="0018081F">
        <w:rPr>
          <w:rFonts w:cs="Arial"/>
          <w:noProof/>
          <w:color w:val="FF0000"/>
          <w:sz w:val="44"/>
          <w:szCs w:val="44"/>
        </w:rPr>
        <w:t>*** Next Change***</w:t>
      </w:r>
    </w:p>
    <w:p w14:paraId="4E602E3E" w14:textId="77777777" w:rsidR="00713722" w:rsidRPr="009E0DE1" w:rsidRDefault="00713722" w:rsidP="00713722">
      <w:pPr>
        <w:pStyle w:val="4"/>
        <w:rPr>
          <w:lang w:eastAsia="ko-KR"/>
        </w:rPr>
      </w:pPr>
      <w:bookmarkStart w:id="189" w:name="_Toc5026552"/>
      <w:r w:rsidRPr="009E0DE1">
        <w:rPr>
          <w:lang w:eastAsia="zh-CN"/>
        </w:rPr>
        <w:lastRenderedPageBreak/>
        <w:t>6.3.7</w:t>
      </w:r>
      <w:r w:rsidRPr="009E0DE1">
        <w:rPr>
          <w:lang w:eastAsia="ko-KR"/>
        </w:rPr>
        <w:t>.1</w:t>
      </w:r>
      <w:r w:rsidRPr="009E0DE1">
        <w:rPr>
          <w:lang w:eastAsia="zh-CN"/>
        </w:rPr>
        <w:tab/>
      </w:r>
      <w:r w:rsidRPr="009E0DE1">
        <w:rPr>
          <w:lang w:eastAsia="ko-KR"/>
        </w:rPr>
        <w:t>PCF discovery and selection for a UE or a PDU Session</w:t>
      </w:r>
      <w:bookmarkEnd w:id="189"/>
    </w:p>
    <w:p w14:paraId="5ADAD4E4" w14:textId="77777777" w:rsidR="00713722" w:rsidRPr="009E0DE1" w:rsidRDefault="00713722" w:rsidP="00713722">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18261CE7" w14:textId="77777777" w:rsidR="00713722" w:rsidRDefault="00713722" w:rsidP="00713722">
      <w:r>
        <w:t>When NF service consumer performs discovery and selection, the following applies:</w:t>
      </w:r>
    </w:p>
    <w:p w14:paraId="092F76E1" w14:textId="77777777" w:rsidR="00713722" w:rsidRPr="009E0DE1" w:rsidRDefault="00713722" w:rsidP="00713722">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CF0489C" w14:textId="77777777" w:rsidR="00713722" w:rsidRDefault="00713722" w:rsidP="00713722">
      <w:pPr>
        <w:pStyle w:val="B1"/>
      </w:pPr>
      <w:r>
        <w:t>-</w:t>
      </w:r>
      <w:r>
        <w:tab/>
        <w:t>PCF Group ID of the UE's SUPI.</w:t>
      </w:r>
    </w:p>
    <w:p w14:paraId="291E95B0" w14:textId="77777777" w:rsidR="00713722" w:rsidRDefault="00713722" w:rsidP="0071372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5615516" w14:textId="77777777" w:rsidR="00713722" w:rsidRDefault="00713722" w:rsidP="00713722">
      <w:pPr>
        <w:pStyle w:val="B1"/>
      </w:pPr>
      <w:r>
        <w:tab/>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5209DFCB" w14:textId="77777777" w:rsidR="00713722" w:rsidRDefault="00713722" w:rsidP="00713722">
      <w:pPr>
        <w:pStyle w:val="B1"/>
      </w:pPr>
      <w:r>
        <w:tab/>
        <w:t>The following factors may be considered at PCF discovery and selection for Access and Mobility policies and UE policies:</w:t>
      </w:r>
    </w:p>
    <w:p w14:paraId="5FDB4E6E" w14:textId="77777777" w:rsidR="00713722" w:rsidRDefault="00713722" w:rsidP="00713722">
      <w:pPr>
        <w:pStyle w:val="B2"/>
      </w:pPr>
      <w:r>
        <w:t>-</w:t>
      </w:r>
      <w:r>
        <w:tab/>
        <w:t>SUPI; the AMF selects a PCF instance based on the SUPI range the UE's SUPI belongs to or based on the results of a discovery procedure with NRF using the UE's SUPI as input for PCF discovery.</w:t>
      </w:r>
    </w:p>
    <w:p w14:paraId="7B5CAA13" w14:textId="77777777" w:rsidR="00713722" w:rsidRDefault="00713722" w:rsidP="00713722">
      <w:pPr>
        <w:pStyle w:val="B2"/>
      </w:pPr>
      <w:r>
        <w:t>-</w:t>
      </w:r>
      <w:r>
        <w:tab/>
        <w:t>S-NSSAI(s).</w:t>
      </w:r>
    </w:p>
    <w:p w14:paraId="2CF58C1F" w14:textId="77777777" w:rsidR="00713722" w:rsidRPr="009E0DE1" w:rsidRDefault="00713722" w:rsidP="00713722">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630D466B" w14:textId="77777777" w:rsidR="00713722" w:rsidRPr="009E0DE1" w:rsidRDefault="00713722" w:rsidP="00713722">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F5369D0" w14:textId="77777777" w:rsidR="00713722" w:rsidRPr="009E0DE1" w:rsidRDefault="00713722" w:rsidP="00713722">
      <w:pPr>
        <w:pStyle w:val="B1"/>
      </w:pPr>
      <w:r w:rsidRPr="009E0DE1">
        <w:t>a)</w:t>
      </w:r>
      <w:r w:rsidRPr="009E0DE1">
        <w:tab/>
        <w:t>Local operator policies.</w:t>
      </w:r>
    </w:p>
    <w:p w14:paraId="0E0F1C78" w14:textId="77777777" w:rsidR="00713722" w:rsidRPr="009E0DE1" w:rsidRDefault="00713722" w:rsidP="00713722">
      <w:pPr>
        <w:pStyle w:val="B1"/>
      </w:pPr>
      <w:r w:rsidRPr="009E0DE1">
        <w:t>b)</w:t>
      </w:r>
      <w:r w:rsidRPr="009E0DE1">
        <w:tab/>
        <w:t>Selected Data Network Name (DNN).</w:t>
      </w:r>
    </w:p>
    <w:p w14:paraId="74C3DB24" w14:textId="77777777" w:rsidR="00713722" w:rsidRDefault="00713722" w:rsidP="00713722">
      <w:pPr>
        <w:pStyle w:val="B1"/>
      </w:pPr>
      <w:r>
        <w:t>c)</w:t>
      </w:r>
      <w:r>
        <w:tab/>
        <w:t>S-NSSAI of the PDU Session.</w:t>
      </w:r>
    </w:p>
    <w:p w14:paraId="18BAF316" w14:textId="77777777" w:rsidR="00713722" w:rsidRDefault="00713722" w:rsidP="00713722">
      <w:pPr>
        <w:pStyle w:val="B1"/>
      </w:pPr>
      <w:r>
        <w:t>d)</w:t>
      </w:r>
      <w:r>
        <w:tab/>
        <w:t>SUPI; the SMF selects a PCF instance based on the SUPI range the UE's SUPI belongs to or based on the results of a discovery procedure with NRF using the UE's SUPI as input for PCF discovery.</w:t>
      </w:r>
    </w:p>
    <w:p w14:paraId="570C41F9" w14:textId="77777777" w:rsidR="00713722" w:rsidRDefault="00713722" w:rsidP="00713722">
      <w:pPr>
        <w:pStyle w:val="B1"/>
      </w:pPr>
      <w:r>
        <w:t>e)</w:t>
      </w:r>
      <w:r>
        <w:tab/>
        <w:t>PCF selected by the AMF for the UE.</w:t>
      </w:r>
    </w:p>
    <w:p w14:paraId="0C4BC307" w14:textId="77777777" w:rsidR="00713722" w:rsidRDefault="00713722" w:rsidP="00713722">
      <w:pPr>
        <w:pStyle w:val="B1"/>
      </w:pPr>
      <w:r>
        <w:t>f)</w:t>
      </w:r>
      <w:r>
        <w:tab/>
        <w:t>MA PDU Session capability of the PCF, for an MA PDU session.</w:t>
      </w:r>
    </w:p>
    <w:p w14:paraId="5185A7A7" w14:textId="77777777" w:rsidR="00713722" w:rsidRPr="0062345A" w:rsidRDefault="00713722" w:rsidP="00713722">
      <w:pPr>
        <w:pStyle w:val="B1"/>
      </w:pPr>
      <w:r w:rsidRPr="00DE7DD2">
        <w:t>g)</w:t>
      </w:r>
      <w:r w:rsidRPr="00DE7DD2">
        <w:tab/>
      </w:r>
      <w:r w:rsidRPr="0062345A">
        <w:t>The PCF Group ID provided by the AMF to the SMF.</w:t>
      </w:r>
    </w:p>
    <w:p w14:paraId="5F01A486" w14:textId="77777777" w:rsidR="00713722" w:rsidRDefault="00713722" w:rsidP="00713722">
      <w:r>
        <w:t>In the case of delegated discovery and selection in SCP, the SMF shall include the available factors in the first request.</w:t>
      </w:r>
    </w:p>
    <w:p w14:paraId="5D11A3B6" w14:textId="77777777" w:rsidR="00713722" w:rsidRDefault="00713722" w:rsidP="00713722">
      <w:pPr>
        <w:pStyle w:val="EditorsNote"/>
      </w:pPr>
      <w:r>
        <w:t>Editor's note:</w:t>
      </w:r>
      <w:r>
        <w:tab/>
        <w:t>It still needs to be clarified which actual set of parameters the sentence above is referring to.</w:t>
      </w:r>
    </w:p>
    <w:p w14:paraId="08C260B3" w14:textId="77777777" w:rsidR="00713722" w:rsidRDefault="00713722" w:rsidP="00713722">
      <w:r>
        <w:t>The selected PCF instance for serving the UE and the selected PCF instance for serving a PDU session of this UE may be the same or may be different.</w:t>
      </w:r>
    </w:p>
    <w:p w14:paraId="240475DE" w14:textId="77777777" w:rsidR="00713722" w:rsidRDefault="00713722" w:rsidP="00713722">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5A2A7A06" w14:textId="77777777" w:rsidR="00713722" w:rsidRDefault="00713722" w:rsidP="00713722">
      <w:r>
        <w:t>When NF service consumer performs discovery and selection, the following applies:</w:t>
      </w:r>
    </w:p>
    <w:p w14:paraId="2A9810BF" w14:textId="77777777" w:rsidR="00713722" w:rsidRDefault="00713722" w:rsidP="00713722">
      <w:pPr>
        <w:pStyle w:val="B1"/>
      </w:pPr>
      <w:r>
        <w:lastRenderedPageBreak/>
        <w:t>-</w:t>
      </w:r>
      <w:r>
        <w:tab/>
        <w:t>During AMF relocation, the target AMF may receive a PCF ID from the source AMF to enable the usage of the same PCF by the target AMF, and the target AMF may decide based on operator policy either to use the same PCF or select a new PCF.</w:t>
      </w:r>
    </w:p>
    <w:p w14:paraId="26C73DB0" w14:textId="77777777" w:rsidR="00713722" w:rsidRDefault="00713722" w:rsidP="00713722">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4965BA9" w14:textId="77777777" w:rsidR="00713722" w:rsidRDefault="00713722" w:rsidP="00713722">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7472A40" w14:textId="77777777" w:rsidR="00713722" w:rsidRDefault="00713722" w:rsidP="00713722">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02CBA81" w14:textId="77777777" w:rsidR="00713722" w:rsidRPr="00BE2C18" w:rsidRDefault="00713722" w:rsidP="00713722">
      <w:r w:rsidRPr="00BE2C18">
        <w:t>In the case of delegated discovery and selection in the SCP, the following applies:</w:t>
      </w:r>
    </w:p>
    <w:p w14:paraId="2EFBDE3A" w14:textId="00237C55" w:rsidR="00713722" w:rsidRDefault="00713722" w:rsidP="00713722">
      <w:pPr>
        <w:pStyle w:val="B1"/>
        <w:rPr>
          <w:ins w:id="190" w:author="NTT DOCOMO" w:date="2019-06-10T10:58:00Z"/>
        </w:rPr>
      </w:pPr>
      <w:ins w:id="191" w:author="NTT DOCOMO" w:date="2019-06-10T10:58:00Z">
        <w:r w:rsidRPr="00BE2C18">
          <w:t>-</w:t>
        </w:r>
        <w:r w:rsidRPr="00BE2C18">
          <w:tab/>
          <w:t xml:space="preserve">The SCP </w:t>
        </w:r>
      </w:ins>
      <w:ins w:id="192" w:author="NTT DOCOMO" w:date="2019-06-13T09:24:00Z">
        <w:r>
          <w:t xml:space="preserve">discovers and </w:t>
        </w:r>
      </w:ins>
      <w:ins w:id="193" w:author="NTT DOCOMO" w:date="2019-06-10T10:58:00Z">
        <w:r w:rsidRPr="00BE2C18">
          <w:t>se</w:t>
        </w:r>
        <w:r w:rsidRPr="00C33A0A">
          <w:t xml:space="preserve">lects a </w:t>
        </w:r>
      </w:ins>
      <w:ins w:id="194" w:author="NTT DOCOMO" w:date="2019-06-10T11:48:00Z">
        <w:r w:rsidRPr="00C33A0A">
          <w:t>(V-)</w:t>
        </w:r>
      </w:ins>
      <w:ins w:id="195" w:author="NTT DOCOMO" w:date="2019-06-10T10:58:00Z">
        <w:r w:rsidRPr="00C33A0A">
          <w:t>PCF instance for AM policy association</w:t>
        </w:r>
        <w:r w:rsidRPr="00B17EEF">
          <w:rPr>
            <w:highlight w:val="yellow"/>
          </w:rPr>
          <w:t xml:space="preserve">. The AMF </w:t>
        </w:r>
      </w:ins>
      <w:ins w:id="196" w:author="Huawei-zfq3" w:date="2019-06-28T07:16:00Z">
        <w:r w:rsidR="00C33A0A" w:rsidRPr="00B17EEF">
          <w:rPr>
            <w:highlight w:val="yellow"/>
          </w:rPr>
          <w:t>use</w:t>
        </w:r>
      </w:ins>
      <w:ins w:id="197" w:author="NTT DOCOMO" w:date="2019-06-10T10:58:00Z">
        <w:r w:rsidRPr="00B17EEF">
          <w:rPr>
            <w:highlight w:val="yellow"/>
          </w:rPr>
          <w:t xml:space="preserve">s the received </w:t>
        </w:r>
      </w:ins>
      <w:ins w:id="198" w:author="MO" w:date="2019-06-28T01:02:00Z">
        <w:r w:rsidR="00E2525F" w:rsidRPr="00B17EEF">
          <w:rPr>
            <w:highlight w:val="yellow"/>
          </w:rPr>
          <w:t xml:space="preserve">PCF ID and </w:t>
        </w:r>
      </w:ins>
      <w:ins w:id="199" w:author="MO" w:date="2019-06-28T01:04:00Z">
        <w:r w:rsidR="00E2525F" w:rsidRPr="00B17EEF">
          <w:rPr>
            <w:highlight w:val="yellow"/>
          </w:rPr>
          <w:t>available</w:t>
        </w:r>
      </w:ins>
      <w:ins w:id="200" w:author="MO" w:date="2019-06-28T01:03:00Z">
        <w:r w:rsidR="00E2525F" w:rsidRPr="00B17EEF">
          <w:rPr>
            <w:highlight w:val="yellow"/>
          </w:rPr>
          <w:t xml:space="preserve"> </w:t>
        </w:r>
      </w:ins>
      <w:ins w:id="201" w:author="Huawei-zfq3" w:date="2019-06-28T07:15:00Z">
        <w:r w:rsidR="00C33A0A" w:rsidRPr="00B17EEF">
          <w:rPr>
            <w:highlight w:val="yellow"/>
          </w:rPr>
          <w:t xml:space="preserve">binding </w:t>
        </w:r>
      </w:ins>
      <w:ins w:id="202" w:author="MO" w:date="2019-06-28T01:04:00Z">
        <w:r w:rsidR="00E2525F" w:rsidRPr="00B17EEF">
          <w:rPr>
            <w:highlight w:val="yellow"/>
          </w:rPr>
          <w:t>information</w:t>
        </w:r>
      </w:ins>
      <w:ins w:id="203" w:author="Huawei-zfq3" w:date="2019-06-28T09:28:00Z">
        <w:r w:rsidR="00B17EEF">
          <w:rPr>
            <w:highlight w:val="yellow"/>
          </w:rPr>
          <w:t xml:space="preserve"> </w:t>
        </w:r>
      </w:ins>
      <w:ins w:id="204" w:author="Huawei-zfq3" w:date="2019-06-28T07:16:00Z">
        <w:r w:rsidR="00C33A0A" w:rsidRPr="00E2525F">
          <w:rPr>
            <w:highlight w:val="yellow"/>
            <w:rPrChange w:id="205" w:author="MO" w:date="2019-06-28T01:05:00Z">
              <w:rPr/>
            </w:rPrChange>
          </w:rPr>
          <w:t>for</w:t>
        </w:r>
      </w:ins>
      <w:ins w:id="206" w:author="NTT DOCOMO" w:date="2019-06-10T10:58:00Z">
        <w:r w:rsidRPr="00E2525F">
          <w:rPr>
            <w:highlight w:val="yellow"/>
            <w:rPrChange w:id="207" w:author="MO" w:date="2019-06-28T01:05:00Z">
              <w:rPr/>
            </w:rPrChange>
          </w:rPr>
          <w:t xml:space="preserve"> the request</w:t>
        </w:r>
        <w:r w:rsidRPr="00C33A0A">
          <w:t xml:space="preserve"> to</w:t>
        </w:r>
      </w:ins>
      <w:ins w:id="208" w:author="NTT DOCOMO" w:date="2019-06-13T09:27:00Z">
        <w:r w:rsidRPr="00C33A0A">
          <w:t xml:space="preserve"> </w:t>
        </w:r>
      </w:ins>
      <w:ins w:id="209" w:author="NTT DOCOMO" w:date="2019-06-10T12:12:00Z">
        <w:r w:rsidRPr="00C33A0A">
          <w:t>establi</w:t>
        </w:r>
      </w:ins>
      <w:ins w:id="210" w:author="NTT DOCOMO" w:date="2019-06-10T12:13:00Z">
        <w:r w:rsidRPr="00C33A0A">
          <w:t>sh</w:t>
        </w:r>
      </w:ins>
      <w:ins w:id="211" w:author="NTT DOCOMO" w:date="2019-06-10T10:58:00Z">
        <w:r w:rsidRPr="00C33A0A">
          <w:t xml:space="preserve"> the UE policy association. The SCP selects the corresponding </w:t>
        </w:r>
      </w:ins>
      <w:ins w:id="212" w:author="NTT DOCOMO" w:date="2019-06-10T11:48:00Z">
        <w:r w:rsidRPr="00C33A0A">
          <w:t>(</w:t>
        </w:r>
      </w:ins>
      <w:ins w:id="213" w:author="NTT DOCOMO" w:date="2019-06-10T11:49:00Z">
        <w:r w:rsidRPr="00C33A0A">
          <w:t>V-</w:t>
        </w:r>
      </w:ins>
      <w:ins w:id="214" w:author="NTT DOCOMO" w:date="2019-06-10T11:48:00Z">
        <w:r w:rsidRPr="00C33A0A">
          <w:t>)</w:t>
        </w:r>
      </w:ins>
      <w:ins w:id="215" w:author="NTT DOCOMO" w:date="2019-06-10T10:58:00Z">
        <w:r w:rsidRPr="00C33A0A">
          <w:t>PCF instance for UE policy association.</w:t>
        </w:r>
      </w:ins>
    </w:p>
    <w:p w14:paraId="0F89181D" w14:textId="77777777" w:rsidR="00713722" w:rsidRDefault="00713722" w:rsidP="00713722">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196EB720" w14:textId="77777777" w:rsidR="00713722" w:rsidRDefault="00713722" w:rsidP="00713722">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7740F01" w14:textId="7254DEA6" w:rsidR="00713722" w:rsidRDefault="00713722" w:rsidP="00713722">
      <w:pPr>
        <w:pStyle w:val="B1"/>
        <w:rPr>
          <w:ins w:id="216" w:author="NTT DOCOMO" w:date="2019-06-10T12:05:00Z"/>
        </w:rPr>
      </w:pPr>
      <w:r>
        <w:t>-</w:t>
      </w:r>
      <w:r>
        <w:tab/>
        <w:t xml:space="preserve">In the roaming case, </w:t>
      </w:r>
      <w:del w:id="217" w:author="NTT DOCOMO" w:date="2019-06-10T11:55:00Z">
        <w:r w:rsidDel="009A2EDC">
          <w:delText>SCP may, based on operator policies, e.g. roaming agreement, select the H-PCF in addition to the V-PCF for a UE by performing the PCF discovery and selection as described above</w:delText>
        </w:r>
      </w:del>
      <w:ins w:id="218" w:author="NTT DOCOMO" w:date="2019-06-10T12:00:00Z">
        <w:r>
          <w:t xml:space="preserve"> </w:t>
        </w:r>
      </w:ins>
      <w:ins w:id="219" w:author="NTT DOCOMO" w:date="2019-06-27T07:40:00Z">
        <w:r w:rsidR="000D57FC">
          <w:t>t</w:t>
        </w:r>
      </w:ins>
      <w:ins w:id="220" w:author="NTT DOCOMO" w:date="2019-06-26T05:26:00Z">
        <w:r w:rsidRPr="00B50A01">
          <w:t xml:space="preserve">he AMF </w:t>
        </w:r>
      </w:ins>
      <w:ins w:id="221" w:author="Huawei-zfq3" w:date="2019-06-28T07:23:00Z">
        <w:r w:rsidR="0098437C">
          <w:t xml:space="preserve">performs </w:t>
        </w:r>
      </w:ins>
      <w:ins w:id="222" w:author="NTT DOCOMO" w:date="2019-06-26T05:26:00Z">
        <w:r w:rsidRPr="00B50A01">
          <w:t>discover</w:t>
        </w:r>
      </w:ins>
      <w:ins w:id="223" w:author="Huawei-zfq3" w:date="2019-06-28T07:23:00Z">
        <w:r w:rsidR="0098437C">
          <w:t>y an</w:t>
        </w:r>
      </w:ins>
      <w:ins w:id="224" w:author="Huawei-zfq3" w:date="2019-06-28T07:24:00Z">
        <w:r w:rsidR="0098437C">
          <w:t xml:space="preserve">d selection of </w:t>
        </w:r>
      </w:ins>
      <w:ins w:id="225" w:author="NTT DOCOMO" w:date="2019-06-26T05:26:00Z">
        <w:r w:rsidRPr="00B50A01">
          <w:t>the H-</w:t>
        </w:r>
      </w:ins>
      <w:ins w:id="226" w:author="NTT DOCOMO" w:date="2019-06-26T05:27:00Z">
        <w:r w:rsidRPr="00B50A01">
          <w:t>PCF</w:t>
        </w:r>
      </w:ins>
      <w:ins w:id="227" w:author="Huawei-zfq3" w:date="2019-06-28T07:17:00Z">
        <w:r w:rsidR="00C33A0A">
          <w:t xml:space="preserve"> </w:t>
        </w:r>
      </w:ins>
      <w:ins w:id="228" w:author="NTT DOCOMO" w:date="2019-06-26T05:26:00Z">
        <w:r w:rsidRPr="00B50A01">
          <w:t xml:space="preserve">from NRF as described in this </w:t>
        </w:r>
        <w:proofErr w:type="spellStart"/>
        <w:r w:rsidRPr="00B50A01">
          <w:t>clause</w:t>
        </w:r>
      </w:ins>
      <w:ins w:id="229" w:author="Huawei-zfq3" w:date="2019-06-28T07:21:00Z">
        <w:r w:rsidR="00C33A0A">
          <w:t>.</w:t>
        </w:r>
      </w:ins>
      <w:ins w:id="230" w:author="Huawei-zfq3" w:date="2019-06-28T07:25:00Z">
        <w:r w:rsidR="0098437C" w:rsidRPr="0098437C">
          <w:t>The</w:t>
        </w:r>
        <w:proofErr w:type="spellEnd"/>
        <w:r w:rsidR="0098437C" w:rsidRPr="0098437C">
          <w:t xml:space="preserve"> AMF may indicate the maximum number of H-</w:t>
        </w:r>
        <w:r w:rsidR="0098437C">
          <w:t>PC</w:t>
        </w:r>
        <w:r w:rsidR="0098437C" w:rsidRPr="0098437C">
          <w:t xml:space="preserve">F instances to be returned from NRF, i.e. </w:t>
        </w:r>
        <w:r w:rsidR="0098437C">
          <w:t>H-PCF</w:t>
        </w:r>
        <w:r w:rsidR="0098437C" w:rsidRPr="0098437C">
          <w:t xml:space="preserve"> selection at </w:t>
        </w:r>
        <w:proofErr w:type="spellStart"/>
        <w:r w:rsidR="0098437C" w:rsidRPr="0098437C">
          <w:t>NRF.</w:t>
        </w:r>
      </w:ins>
      <w:ins w:id="231" w:author="Huawei-zfq3" w:date="2019-06-28T07:21:00Z">
        <w:r w:rsidR="00C33A0A" w:rsidRPr="00B17EEF">
          <w:rPr>
            <w:highlight w:val="green"/>
            <w:rPrChange w:id="232" w:author="Huawei-zfq3" w:date="2019-06-28T09:29:00Z">
              <w:rPr/>
            </w:rPrChange>
          </w:rPr>
          <w:t>The</w:t>
        </w:r>
        <w:proofErr w:type="spellEnd"/>
        <w:r w:rsidR="00C33A0A" w:rsidRPr="00B17EEF">
          <w:rPr>
            <w:highlight w:val="green"/>
            <w:rPrChange w:id="233" w:author="Huawei-zfq3" w:date="2019-06-28T09:29:00Z">
              <w:rPr/>
            </w:rPrChange>
          </w:rPr>
          <w:t xml:space="preserve"> AMF</w:t>
        </w:r>
      </w:ins>
      <w:ins w:id="234" w:author="NTT DOCOMO" w:date="2019-06-26T05:27:00Z">
        <w:r w:rsidRPr="00B17EEF">
          <w:rPr>
            <w:highlight w:val="green"/>
            <w:rPrChange w:id="235" w:author="Huawei-zfq3" w:date="2019-06-28T09:29:00Z">
              <w:rPr/>
            </w:rPrChange>
          </w:rPr>
          <w:t xml:space="preserve"> </w:t>
        </w:r>
      </w:ins>
      <w:ins w:id="236" w:author="Huawei-zfq3" w:date="2019-06-28T07:35:00Z">
        <w:r w:rsidR="00567CFB" w:rsidRPr="00B17EEF">
          <w:rPr>
            <w:highlight w:val="green"/>
            <w:rPrChange w:id="237" w:author="Huawei-zfq3" w:date="2019-06-28T09:29:00Z">
              <w:rPr/>
            </w:rPrChange>
          </w:rPr>
          <w:t xml:space="preserve">uses the received </w:t>
        </w:r>
      </w:ins>
      <w:ins w:id="238" w:author="Huawei-zfq3" w:date="2019-06-28T09:46:00Z">
        <w:r w:rsidR="003F048D">
          <w:rPr>
            <w:highlight w:val="green"/>
          </w:rPr>
          <w:t>V-</w:t>
        </w:r>
      </w:ins>
      <w:ins w:id="239" w:author="Huawei-zfq3" w:date="2019-06-28T09:29:00Z">
        <w:r w:rsidR="00B17EEF" w:rsidRPr="00B17EEF">
          <w:rPr>
            <w:highlight w:val="green"/>
            <w:rPrChange w:id="240" w:author="Huawei-zfq3" w:date="2019-06-28T09:29:00Z">
              <w:rPr/>
            </w:rPrChange>
          </w:rPr>
          <w:t xml:space="preserve">PCF ID and available binding information </w:t>
        </w:r>
      </w:ins>
      <w:ins w:id="241" w:author="Huawei-zfq3" w:date="2019-06-28T07:35:00Z">
        <w:r w:rsidR="00567CFB" w:rsidRPr="00B17EEF">
          <w:rPr>
            <w:highlight w:val="green"/>
            <w:rPrChange w:id="242" w:author="Huawei-zfq3" w:date="2019-06-28T09:29:00Z">
              <w:rPr/>
            </w:rPrChange>
          </w:rPr>
          <w:t>received during the AM policy association procedure</w:t>
        </w:r>
        <w:r w:rsidR="00567CFB" w:rsidRPr="00B50A01">
          <w:t xml:space="preserve"> </w:t>
        </w:r>
      </w:ins>
      <w:ins w:id="243" w:author="Huawei-zfq3" w:date="2019-06-28T07:37:00Z">
        <w:r w:rsidR="00567CFB">
          <w:t>to send</w:t>
        </w:r>
      </w:ins>
      <w:ins w:id="244" w:author="NTT DOCOMO" w:date="2019-06-26T05:27:00Z">
        <w:r w:rsidRPr="00B50A01">
          <w:t xml:space="preserve"> the</w:t>
        </w:r>
      </w:ins>
      <w:ins w:id="245" w:author="NTT DOCOMO" w:date="2019-06-26T05:28:00Z">
        <w:r w:rsidRPr="00B50A01">
          <w:t xml:space="preserve"> UE policy association establishment request</w:t>
        </w:r>
      </w:ins>
      <w:ins w:id="246" w:author="Huawei-zfq3" w:date="2019-06-28T07:36:00Z">
        <w:r w:rsidR="00567CFB">
          <w:t>, which also includes</w:t>
        </w:r>
      </w:ins>
      <w:r w:rsidR="00567CFB" w:rsidRPr="00567CFB">
        <w:t xml:space="preserve"> </w:t>
      </w:r>
      <w:ins w:id="247" w:author="NTT DOCOMO" w:date="2019-06-26T05:27:00Z">
        <w:r w:rsidR="00567CFB" w:rsidRPr="00B50A01">
          <w:t>the H-PCF</w:t>
        </w:r>
      </w:ins>
      <w:ins w:id="248" w:author="Huawei-zfq3" w:date="2019-06-28T07:26:00Z">
        <w:r w:rsidR="00567CFB">
          <w:t xml:space="preserve"> </w:t>
        </w:r>
      </w:ins>
      <w:ins w:id="249" w:author="Huawei-zfq3" w:date="2019-06-28T09:46:00Z">
        <w:r w:rsidR="003F048D">
          <w:t>ID</w:t>
        </w:r>
      </w:ins>
      <w:ins w:id="250" w:author="Huawei-zfq3" w:date="2019-06-28T07:39:00Z">
        <w:r w:rsidR="00567CFB">
          <w:t xml:space="preserve">, </w:t>
        </w:r>
      </w:ins>
      <w:ins w:id="251" w:author="NTT DOCOMO" w:date="2019-06-26T05:28:00Z">
        <w:r w:rsidR="00567CFB" w:rsidRPr="00B50A01">
          <w:t>to the SCP</w:t>
        </w:r>
        <w:r w:rsidRPr="00B50A01">
          <w:t>.</w:t>
        </w:r>
      </w:ins>
      <w:ins w:id="252" w:author="NTT DOCOMO" w:date="2019-06-27T07:41:00Z">
        <w:r w:rsidR="000D57FC">
          <w:t xml:space="preserve"> The SCP discovers and selects the V-PCF. </w:t>
        </w:r>
      </w:ins>
      <w:ins w:id="253" w:author="NTT DOCOMO" w:date="2019-06-26T05:31:00Z">
        <w:r w:rsidRPr="000D57FC">
          <w:t>T</w:t>
        </w:r>
      </w:ins>
      <w:ins w:id="254" w:author="NTT DOCOMO" w:date="2019-06-10T12:00:00Z">
        <w:r w:rsidRPr="000D57FC">
          <w:t>he V-</w:t>
        </w:r>
      </w:ins>
      <w:ins w:id="255" w:author="NTT DOCOMO" w:date="2019-06-10T12:02:00Z">
        <w:r w:rsidRPr="000D57FC">
          <w:t>PCF</w:t>
        </w:r>
      </w:ins>
      <w:ins w:id="256" w:author="NTT DOCOMO" w:date="2019-06-10T12:00:00Z">
        <w:r w:rsidRPr="000D57FC">
          <w:t xml:space="preserve"> send</w:t>
        </w:r>
      </w:ins>
      <w:ins w:id="257" w:author="Huawei-zfq3" w:date="2019-06-28T07:33:00Z">
        <w:r w:rsidR="00567CFB">
          <w:t>s</w:t>
        </w:r>
      </w:ins>
      <w:ins w:id="258" w:author="NTT DOCOMO" w:date="2019-06-10T12:00:00Z">
        <w:r w:rsidRPr="000D57FC">
          <w:t xml:space="preserve"> an </w:t>
        </w:r>
      </w:ins>
      <w:ins w:id="259" w:author="NTT DOCOMO" w:date="2019-06-10T12:02:00Z">
        <w:r w:rsidRPr="000D57FC">
          <w:t>UE p</w:t>
        </w:r>
      </w:ins>
      <w:ins w:id="260" w:author="NTT DOCOMO" w:date="2019-06-10T12:03:00Z">
        <w:r w:rsidRPr="000D57FC">
          <w:t xml:space="preserve">olicy association </w:t>
        </w:r>
      </w:ins>
      <w:ins w:id="261" w:author="NTT DOCOMO" w:date="2019-06-10T12:13:00Z">
        <w:r w:rsidRPr="000D57FC">
          <w:t>establishment</w:t>
        </w:r>
      </w:ins>
      <w:ins w:id="262" w:author="NTT DOCOMO" w:date="2019-06-10T12:03:00Z">
        <w:r w:rsidRPr="000D57FC">
          <w:t xml:space="preserve"> request </w:t>
        </w:r>
      </w:ins>
      <w:ins w:id="263" w:author="NTT DOCOMO" w:date="2019-06-10T12:00:00Z">
        <w:r w:rsidRPr="000D57FC">
          <w:t>towards the HPLMN</w:t>
        </w:r>
      </w:ins>
      <w:ins w:id="264" w:author="Huawei-zfq3" w:date="2019-06-28T07:33:00Z">
        <w:r w:rsidR="00567CFB">
          <w:t xml:space="preserve">, which </w:t>
        </w:r>
      </w:ins>
      <w:ins w:id="265" w:author="NTT DOCOMO" w:date="2019-06-10T12:00:00Z">
        <w:r w:rsidRPr="000D57FC">
          <w:t>include</w:t>
        </w:r>
      </w:ins>
      <w:ins w:id="266" w:author="Huawei-zfq3" w:date="2019-06-28T07:33:00Z">
        <w:r w:rsidR="00567CFB">
          <w:t>s</w:t>
        </w:r>
      </w:ins>
      <w:ins w:id="267" w:author="NTT DOCOMO" w:date="2019-06-10T12:00:00Z">
        <w:r w:rsidRPr="000D57FC">
          <w:t xml:space="preserve"> the </w:t>
        </w:r>
      </w:ins>
      <w:ins w:id="268" w:author="NTT DOCOMO" w:date="2019-06-27T07:42:00Z">
        <w:r w:rsidR="000D57FC">
          <w:t>H-PCF</w:t>
        </w:r>
      </w:ins>
      <w:ins w:id="269" w:author="NTT DOCOMO" w:date="2019-06-10T12:00:00Z">
        <w:r w:rsidRPr="000D57FC">
          <w:t xml:space="preserve"> </w:t>
        </w:r>
      </w:ins>
      <w:ins w:id="270" w:author="Huawei-zfq3" w:date="2019-06-28T09:46:00Z">
        <w:r w:rsidR="003F048D">
          <w:t>ID</w:t>
        </w:r>
      </w:ins>
      <w:ins w:id="271" w:author="NTT DOCOMO" w:date="2019-06-10T12:00:00Z">
        <w:r w:rsidRPr="000D57FC">
          <w:t xml:space="preserve"> as a discovery and selection parameter</w:t>
        </w:r>
      </w:ins>
      <w:ins w:id="272" w:author="NTT DOCOMO" w:date="2019-06-13T09:33:00Z">
        <w:r w:rsidRPr="000D57FC">
          <w:t xml:space="preserve"> to SCP</w:t>
        </w:r>
      </w:ins>
      <w:ins w:id="273" w:author="NTT DOCOMO" w:date="2019-06-10T12:00:00Z">
        <w:r w:rsidRPr="000D57FC">
          <w:t xml:space="preserve">. </w:t>
        </w:r>
      </w:ins>
      <w:del w:id="274" w:author="NTT DOCOMO" w:date="2019-06-26T05:33:00Z">
        <w:r w:rsidRPr="00062AA2" w:rsidDel="00AF7E5F">
          <w:delText xml:space="preserve"> </w:delText>
        </w:r>
      </w:del>
    </w:p>
    <w:p w14:paraId="4A708509" w14:textId="77777777" w:rsidR="00713722" w:rsidRDefault="00713722" w:rsidP="00713722">
      <w:pPr>
        <w:pStyle w:val="EditorsNote"/>
        <w:rPr>
          <w:lang w:eastAsia="zh-CN"/>
        </w:rPr>
      </w:pPr>
      <w:del w:id="275" w:author="NTT DOCOMO" w:date="2019-06-10T10:56:00Z">
        <w:r w:rsidDel="00A47122">
          <w:rPr>
            <w:lang w:eastAsia="zh-CN"/>
          </w:rPr>
          <w:delText>Editor's note:</w:delText>
        </w:r>
        <w:r w:rsidDel="00A47122">
          <w:rPr>
            <w:lang w:eastAsia="zh-CN"/>
          </w:rPr>
          <w:tab/>
          <w:delText>If the sentence above applies, it is FFS how</w:delText>
        </w:r>
        <w:bookmarkStart w:id="276" w:name="_GoBack"/>
        <w:bookmarkEnd w:id="276"/>
        <w:r w:rsidDel="00A47122">
          <w:rPr>
            <w:lang w:eastAsia="zh-CN"/>
          </w:rPr>
          <w:delText xml:space="preserve">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bookmarkEnd w:id="2"/>
    <w:p w14:paraId="7F87EFEE" w14:textId="77777777" w:rsidR="004546BE" w:rsidRDefault="004546BE" w:rsidP="004546B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 ***</w:t>
      </w:r>
    </w:p>
    <w:sectPr w:rsidR="004546B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6A4BF" w14:textId="77777777" w:rsidR="00294485" w:rsidRDefault="00294485">
      <w:r>
        <w:separator/>
      </w:r>
    </w:p>
  </w:endnote>
  <w:endnote w:type="continuationSeparator" w:id="0">
    <w:p w14:paraId="5FEAACCC" w14:textId="77777777" w:rsidR="00294485" w:rsidRDefault="00294485">
      <w:r>
        <w:continuationSeparator/>
      </w:r>
    </w:p>
  </w:endnote>
  <w:endnote w:type="continuationNotice" w:id="1">
    <w:p w14:paraId="500D8756" w14:textId="77777777" w:rsidR="00294485" w:rsidRDefault="00294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C33A0A" w:rsidRDefault="00C33A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4DBCD" w14:textId="77777777" w:rsidR="00294485" w:rsidRDefault="00294485">
      <w:r>
        <w:separator/>
      </w:r>
    </w:p>
  </w:footnote>
  <w:footnote w:type="continuationSeparator" w:id="0">
    <w:p w14:paraId="7839E29B" w14:textId="77777777" w:rsidR="00294485" w:rsidRDefault="00294485">
      <w:r>
        <w:continuationSeparator/>
      </w:r>
    </w:p>
  </w:footnote>
  <w:footnote w:type="continuationNotice" w:id="1">
    <w:p w14:paraId="163519A6" w14:textId="77777777" w:rsidR="00294485" w:rsidRDefault="002944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C33A0A" w:rsidRDefault="00C33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C33A0A" w:rsidRDefault="00C33A0A">
    <w:pPr>
      <w:pStyle w:val="a4"/>
      <w:framePr w:wrap="auto" w:vAnchor="text" w:hAnchor="margin" w:xAlign="center" w:y="1"/>
      <w:widowControl/>
    </w:pPr>
    <w:r>
      <w:fldChar w:fldCharType="begin"/>
    </w:r>
    <w:r>
      <w:instrText xml:space="preserve"> PAGE </w:instrText>
    </w:r>
    <w:r>
      <w:fldChar w:fldCharType="separate"/>
    </w:r>
    <w:r w:rsidR="003F048D">
      <w:t>6</w:t>
    </w:r>
    <w:r>
      <w:fldChar w:fldCharType="end"/>
    </w:r>
  </w:p>
  <w:p w14:paraId="00CF3292" w14:textId="77777777" w:rsidR="00C33A0A" w:rsidRDefault="00C33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F352C97"/>
    <w:multiLevelType w:val="hybridMultilevel"/>
    <w:tmpl w:val="FE186262"/>
    <w:lvl w:ilvl="0" w:tplc="86FE23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TT DOCOMO">
    <w15:presenceInfo w15:providerId="None" w15:userId="NTT DOCOMO"/>
  </w15:person>
  <w15:person w15:author="Huawei-zfq3">
    <w15:presenceInfo w15:providerId="None" w15:userId="Huawei-zfq3"/>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73"/>
    <w:rsid w:val="0000730E"/>
    <w:rsid w:val="00022E4A"/>
    <w:rsid w:val="00050CB0"/>
    <w:rsid w:val="00050CBC"/>
    <w:rsid w:val="00072E95"/>
    <w:rsid w:val="00094F59"/>
    <w:rsid w:val="000A2ADD"/>
    <w:rsid w:val="000A5C64"/>
    <w:rsid w:val="000A6394"/>
    <w:rsid w:val="000B28A2"/>
    <w:rsid w:val="000B55F4"/>
    <w:rsid w:val="000B7FED"/>
    <w:rsid w:val="000C02AE"/>
    <w:rsid w:val="000C038A"/>
    <w:rsid w:val="000C07DC"/>
    <w:rsid w:val="000C6598"/>
    <w:rsid w:val="000D57FC"/>
    <w:rsid w:val="000E7791"/>
    <w:rsid w:val="00102D36"/>
    <w:rsid w:val="00106D66"/>
    <w:rsid w:val="0013385F"/>
    <w:rsid w:val="00143B9D"/>
    <w:rsid w:val="00145D43"/>
    <w:rsid w:val="00145E47"/>
    <w:rsid w:val="00151E38"/>
    <w:rsid w:val="0016312B"/>
    <w:rsid w:val="0017414D"/>
    <w:rsid w:val="00174A06"/>
    <w:rsid w:val="00186165"/>
    <w:rsid w:val="00192C46"/>
    <w:rsid w:val="0019396C"/>
    <w:rsid w:val="001A08B3"/>
    <w:rsid w:val="001A7B60"/>
    <w:rsid w:val="001B4CE3"/>
    <w:rsid w:val="001B52F0"/>
    <w:rsid w:val="001B5C2B"/>
    <w:rsid w:val="001B6F7E"/>
    <w:rsid w:val="001B7A65"/>
    <w:rsid w:val="001C0DD4"/>
    <w:rsid w:val="001C618E"/>
    <w:rsid w:val="001D1683"/>
    <w:rsid w:val="001D2C89"/>
    <w:rsid w:val="001D68DC"/>
    <w:rsid w:val="001E0569"/>
    <w:rsid w:val="001E18BC"/>
    <w:rsid w:val="001E41F3"/>
    <w:rsid w:val="001F0549"/>
    <w:rsid w:val="0020051D"/>
    <w:rsid w:val="00202904"/>
    <w:rsid w:val="002044E8"/>
    <w:rsid w:val="002170F1"/>
    <w:rsid w:val="00232934"/>
    <w:rsid w:val="002356CD"/>
    <w:rsid w:val="00235A92"/>
    <w:rsid w:val="0024532E"/>
    <w:rsid w:val="002520D7"/>
    <w:rsid w:val="0026004D"/>
    <w:rsid w:val="00260644"/>
    <w:rsid w:val="00262CF9"/>
    <w:rsid w:val="00263272"/>
    <w:rsid w:val="002636AE"/>
    <w:rsid w:val="002640DD"/>
    <w:rsid w:val="00264C57"/>
    <w:rsid w:val="002651DF"/>
    <w:rsid w:val="00275D12"/>
    <w:rsid w:val="00282A8D"/>
    <w:rsid w:val="00284FEB"/>
    <w:rsid w:val="002851CC"/>
    <w:rsid w:val="002860C4"/>
    <w:rsid w:val="002876E0"/>
    <w:rsid w:val="00294485"/>
    <w:rsid w:val="002B3F5F"/>
    <w:rsid w:val="002B5741"/>
    <w:rsid w:val="002C1B55"/>
    <w:rsid w:val="002C1D84"/>
    <w:rsid w:val="002D3AA0"/>
    <w:rsid w:val="002E36B2"/>
    <w:rsid w:val="002F10A0"/>
    <w:rsid w:val="002F5CE5"/>
    <w:rsid w:val="002F64CF"/>
    <w:rsid w:val="002F791C"/>
    <w:rsid w:val="00305409"/>
    <w:rsid w:val="00320E8C"/>
    <w:rsid w:val="00334DE3"/>
    <w:rsid w:val="00336FE6"/>
    <w:rsid w:val="00340095"/>
    <w:rsid w:val="0034183D"/>
    <w:rsid w:val="00346357"/>
    <w:rsid w:val="003508EF"/>
    <w:rsid w:val="003609EF"/>
    <w:rsid w:val="0036231A"/>
    <w:rsid w:val="003677CE"/>
    <w:rsid w:val="00374D00"/>
    <w:rsid w:val="00374DD4"/>
    <w:rsid w:val="00380D43"/>
    <w:rsid w:val="003928B4"/>
    <w:rsid w:val="00393065"/>
    <w:rsid w:val="003A3FBB"/>
    <w:rsid w:val="003A40BD"/>
    <w:rsid w:val="003A6B9B"/>
    <w:rsid w:val="003B6885"/>
    <w:rsid w:val="003C3D28"/>
    <w:rsid w:val="003C58E1"/>
    <w:rsid w:val="003C6927"/>
    <w:rsid w:val="003D0B9C"/>
    <w:rsid w:val="003D6B02"/>
    <w:rsid w:val="003E1A36"/>
    <w:rsid w:val="003E211E"/>
    <w:rsid w:val="003E7F7D"/>
    <w:rsid w:val="003F048D"/>
    <w:rsid w:val="003F6A8E"/>
    <w:rsid w:val="00400189"/>
    <w:rsid w:val="00410371"/>
    <w:rsid w:val="0042235D"/>
    <w:rsid w:val="00423383"/>
    <w:rsid w:val="004242F1"/>
    <w:rsid w:val="0042731F"/>
    <w:rsid w:val="00436919"/>
    <w:rsid w:val="00444351"/>
    <w:rsid w:val="00445D50"/>
    <w:rsid w:val="004546BE"/>
    <w:rsid w:val="00454F3D"/>
    <w:rsid w:val="004623E6"/>
    <w:rsid w:val="004769B1"/>
    <w:rsid w:val="00484C10"/>
    <w:rsid w:val="004901B8"/>
    <w:rsid w:val="00490B5B"/>
    <w:rsid w:val="00490E27"/>
    <w:rsid w:val="00491F76"/>
    <w:rsid w:val="00493630"/>
    <w:rsid w:val="004A3491"/>
    <w:rsid w:val="004A36DE"/>
    <w:rsid w:val="004A78C2"/>
    <w:rsid w:val="004B75B7"/>
    <w:rsid w:val="004C0C0D"/>
    <w:rsid w:val="004E6C9E"/>
    <w:rsid w:val="005025BA"/>
    <w:rsid w:val="0051580D"/>
    <w:rsid w:val="005171F8"/>
    <w:rsid w:val="00522AC0"/>
    <w:rsid w:val="00524D0A"/>
    <w:rsid w:val="00526AD8"/>
    <w:rsid w:val="00535A9F"/>
    <w:rsid w:val="00540A42"/>
    <w:rsid w:val="00543272"/>
    <w:rsid w:val="00544BC2"/>
    <w:rsid w:val="00546E88"/>
    <w:rsid w:val="00547111"/>
    <w:rsid w:val="00552BF5"/>
    <w:rsid w:val="00555676"/>
    <w:rsid w:val="00567233"/>
    <w:rsid w:val="00567CFB"/>
    <w:rsid w:val="00573232"/>
    <w:rsid w:val="0058017B"/>
    <w:rsid w:val="00592D74"/>
    <w:rsid w:val="00593DAC"/>
    <w:rsid w:val="00597A08"/>
    <w:rsid w:val="005A48F4"/>
    <w:rsid w:val="005B0259"/>
    <w:rsid w:val="005B4D29"/>
    <w:rsid w:val="005B5312"/>
    <w:rsid w:val="005C4D2F"/>
    <w:rsid w:val="005C7120"/>
    <w:rsid w:val="005D105A"/>
    <w:rsid w:val="005D6BC6"/>
    <w:rsid w:val="005E2C44"/>
    <w:rsid w:val="005E4F36"/>
    <w:rsid w:val="00600DFA"/>
    <w:rsid w:val="00600F67"/>
    <w:rsid w:val="00602888"/>
    <w:rsid w:val="00603C93"/>
    <w:rsid w:val="0060687B"/>
    <w:rsid w:val="0061343B"/>
    <w:rsid w:val="00621188"/>
    <w:rsid w:val="006257ED"/>
    <w:rsid w:val="00626B42"/>
    <w:rsid w:val="0065558B"/>
    <w:rsid w:val="0067146D"/>
    <w:rsid w:val="00674E28"/>
    <w:rsid w:val="00680C39"/>
    <w:rsid w:val="006849C1"/>
    <w:rsid w:val="00686636"/>
    <w:rsid w:val="00692365"/>
    <w:rsid w:val="006931BE"/>
    <w:rsid w:val="00695808"/>
    <w:rsid w:val="00695C00"/>
    <w:rsid w:val="00696807"/>
    <w:rsid w:val="00696E53"/>
    <w:rsid w:val="006A0CE3"/>
    <w:rsid w:val="006A33A7"/>
    <w:rsid w:val="006A44C1"/>
    <w:rsid w:val="006A5687"/>
    <w:rsid w:val="006A76AA"/>
    <w:rsid w:val="006B28AB"/>
    <w:rsid w:val="006B46FB"/>
    <w:rsid w:val="006C3D3A"/>
    <w:rsid w:val="006D1A5E"/>
    <w:rsid w:val="006E21FB"/>
    <w:rsid w:val="006E456A"/>
    <w:rsid w:val="006E6CB1"/>
    <w:rsid w:val="006F3152"/>
    <w:rsid w:val="00713722"/>
    <w:rsid w:val="00733326"/>
    <w:rsid w:val="007366A2"/>
    <w:rsid w:val="00737A9C"/>
    <w:rsid w:val="007412C4"/>
    <w:rsid w:val="007507B3"/>
    <w:rsid w:val="00751775"/>
    <w:rsid w:val="00757410"/>
    <w:rsid w:val="00760D7C"/>
    <w:rsid w:val="007673FB"/>
    <w:rsid w:val="00771FAE"/>
    <w:rsid w:val="0078199C"/>
    <w:rsid w:val="0078604F"/>
    <w:rsid w:val="00792342"/>
    <w:rsid w:val="007977A8"/>
    <w:rsid w:val="007A34AF"/>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41B"/>
    <w:rsid w:val="007E3665"/>
    <w:rsid w:val="007E5210"/>
    <w:rsid w:val="007E5D98"/>
    <w:rsid w:val="007E658E"/>
    <w:rsid w:val="007F5047"/>
    <w:rsid w:val="007F7259"/>
    <w:rsid w:val="008040A8"/>
    <w:rsid w:val="00804F63"/>
    <w:rsid w:val="00807BBF"/>
    <w:rsid w:val="00816275"/>
    <w:rsid w:val="008279FA"/>
    <w:rsid w:val="00842029"/>
    <w:rsid w:val="00846120"/>
    <w:rsid w:val="00846154"/>
    <w:rsid w:val="008626E7"/>
    <w:rsid w:val="00863619"/>
    <w:rsid w:val="00863879"/>
    <w:rsid w:val="00870EE7"/>
    <w:rsid w:val="00877424"/>
    <w:rsid w:val="00881E7E"/>
    <w:rsid w:val="00884E2A"/>
    <w:rsid w:val="00885BBC"/>
    <w:rsid w:val="00896E19"/>
    <w:rsid w:val="008A0222"/>
    <w:rsid w:val="008A45A6"/>
    <w:rsid w:val="008B2E2A"/>
    <w:rsid w:val="008C21D1"/>
    <w:rsid w:val="008C43BC"/>
    <w:rsid w:val="008D234F"/>
    <w:rsid w:val="008D494C"/>
    <w:rsid w:val="008E2020"/>
    <w:rsid w:val="008F686C"/>
    <w:rsid w:val="0090071F"/>
    <w:rsid w:val="009115D6"/>
    <w:rsid w:val="00911D30"/>
    <w:rsid w:val="009148DE"/>
    <w:rsid w:val="00914EF1"/>
    <w:rsid w:val="00922D86"/>
    <w:rsid w:val="00926FFF"/>
    <w:rsid w:val="009464DD"/>
    <w:rsid w:val="00947838"/>
    <w:rsid w:val="00950121"/>
    <w:rsid w:val="00955BB4"/>
    <w:rsid w:val="009603EE"/>
    <w:rsid w:val="009611BF"/>
    <w:rsid w:val="00975F91"/>
    <w:rsid w:val="00976BFF"/>
    <w:rsid w:val="009777D9"/>
    <w:rsid w:val="0098325B"/>
    <w:rsid w:val="0098437C"/>
    <w:rsid w:val="00984660"/>
    <w:rsid w:val="00991B88"/>
    <w:rsid w:val="009A5753"/>
    <w:rsid w:val="009A579D"/>
    <w:rsid w:val="009B2088"/>
    <w:rsid w:val="009B4E3C"/>
    <w:rsid w:val="009B6F0E"/>
    <w:rsid w:val="009C1280"/>
    <w:rsid w:val="009C5BF3"/>
    <w:rsid w:val="009C6802"/>
    <w:rsid w:val="009C7099"/>
    <w:rsid w:val="009D0AD7"/>
    <w:rsid w:val="009E19A1"/>
    <w:rsid w:val="009E3297"/>
    <w:rsid w:val="009E37E4"/>
    <w:rsid w:val="009E4EE1"/>
    <w:rsid w:val="009F2950"/>
    <w:rsid w:val="009F636E"/>
    <w:rsid w:val="009F734F"/>
    <w:rsid w:val="00A027DB"/>
    <w:rsid w:val="00A0488A"/>
    <w:rsid w:val="00A077F7"/>
    <w:rsid w:val="00A14100"/>
    <w:rsid w:val="00A155D4"/>
    <w:rsid w:val="00A1565A"/>
    <w:rsid w:val="00A246B6"/>
    <w:rsid w:val="00A30D3B"/>
    <w:rsid w:val="00A312F6"/>
    <w:rsid w:val="00A36C32"/>
    <w:rsid w:val="00A46F4C"/>
    <w:rsid w:val="00A47E70"/>
    <w:rsid w:val="00A50CF0"/>
    <w:rsid w:val="00A51AEF"/>
    <w:rsid w:val="00A528DD"/>
    <w:rsid w:val="00A6530C"/>
    <w:rsid w:val="00A7671C"/>
    <w:rsid w:val="00A81AFD"/>
    <w:rsid w:val="00A85C4C"/>
    <w:rsid w:val="00A9054A"/>
    <w:rsid w:val="00A9201F"/>
    <w:rsid w:val="00AA2CBC"/>
    <w:rsid w:val="00AB52CF"/>
    <w:rsid w:val="00AC5820"/>
    <w:rsid w:val="00AC59B9"/>
    <w:rsid w:val="00AD1CD8"/>
    <w:rsid w:val="00AD20D4"/>
    <w:rsid w:val="00AD5C7F"/>
    <w:rsid w:val="00AF0387"/>
    <w:rsid w:val="00AF18A1"/>
    <w:rsid w:val="00AF4FB7"/>
    <w:rsid w:val="00B1691D"/>
    <w:rsid w:val="00B17EEF"/>
    <w:rsid w:val="00B258BB"/>
    <w:rsid w:val="00B35A10"/>
    <w:rsid w:val="00B4068B"/>
    <w:rsid w:val="00B42A54"/>
    <w:rsid w:val="00B50A01"/>
    <w:rsid w:val="00B57A18"/>
    <w:rsid w:val="00B57ED1"/>
    <w:rsid w:val="00B67B97"/>
    <w:rsid w:val="00B7220B"/>
    <w:rsid w:val="00B80C16"/>
    <w:rsid w:val="00B968C8"/>
    <w:rsid w:val="00BA0240"/>
    <w:rsid w:val="00BA3779"/>
    <w:rsid w:val="00BA3BFB"/>
    <w:rsid w:val="00BA3EC5"/>
    <w:rsid w:val="00BA51D9"/>
    <w:rsid w:val="00BA5478"/>
    <w:rsid w:val="00BA7D5E"/>
    <w:rsid w:val="00BB1D4E"/>
    <w:rsid w:val="00BB5DFC"/>
    <w:rsid w:val="00BC591C"/>
    <w:rsid w:val="00BC72F8"/>
    <w:rsid w:val="00BD279D"/>
    <w:rsid w:val="00BD3C46"/>
    <w:rsid w:val="00BD6BB8"/>
    <w:rsid w:val="00C05D60"/>
    <w:rsid w:val="00C06470"/>
    <w:rsid w:val="00C12B70"/>
    <w:rsid w:val="00C148DA"/>
    <w:rsid w:val="00C16F1A"/>
    <w:rsid w:val="00C20F79"/>
    <w:rsid w:val="00C26C8F"/>
    <w:rsid w:val="00C30481"/>
    <w:rsid w:val="00C33A0A"/>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48C1"/>
    <w:rsid w:val="00D06D51"/>
    <w:rsid w:val="00D1043B"/>
    <w:rsid w:val="00D152A9"/>
    <w:rsid w:val="00D24991"/>
    <w:rsid w:val="00D37E86"/>
    <w:rsid w:val="00D47062"/>
    <w:rsid w:val="00D50255"/>
    <w:rsid w:val="00D50369"/>
    <w:rsid w:val="00D5364D"/>
    <w:rsid w:val="00D63F6E"/>
    <w:rsid w:val="00D64360"/>
    <w:rsid w:val="00D7213E"/>
    <w:rsid w:val="00D800DD"/>
    <w:rsid w:val="00D86118"/>
    <w:rsid w:val="00D86A5A"/>
    <w:rsid w:val="00D86DC5"/>
    <w:rsid w:val="00D87294"/>
    <w:rsid w:val="00D9307C"/>
    <w:rsid w:val="00D94D7C"/>
    <w:rsid w:val="00DB1DA7"/>
    <w:rsid w:val="00DB7581"/>
    <w:rsid w:val="00DD43AA"/>
    <w:rsid w:val="00DE34CF"/>
    <w:rsid w:val="00DE37BB"/>
    <w:rsid w:val="00DF43FE"/>
    <w:rsid w:val="00DF586D"/>
    <w:rsid w:val="00E0319E"/>
    <w:rsid w:val="00E0394A"/>
    <w:rsid w:val="00E06B6B"/>
    <w:rsid w:val="00E078CF"/>
    <w:rsid w:val="00E13F3D"/>
    <w:rsid w:val="00E16608"/>
    <w:rsid w:val="00E24EFD"/>
    <w:rsid w:val="00E2525F"/>
    <w:rsid w:val="00E32F7E"/>
    <w:rsid w:val="00E34898"/>
    <w:rsid w:val="00E37656"/>
    <w:rsid w:val="00E40216"/>
    <w:rsid w:val="00E51C51"/>
    <w:rsid w:val="00E52E52"/>
    <w:rsid w:val="00E7680F"/>
    <w:rsid w:val="00E76E8B"/>
    <w:rsid w:val="00E81DA6"/>
    <w:rsid w:val="00E838FF"/>
    <w:rsid w:val="00E84965"/>
    <w:rsid w:val="00EA6674"/>
    <w:rsid w:val="00EB0811"/>
    <w:rsid w:val="00EB09B7"/>
    <w:rsid w:val="00EB22C7"/>
    <w:rsid w:val="00EB6CA3"/>
    <w:rsid w:val="00EC0C2C"/>
    <w:rsid w:val="00ED4D5A"/>
    <w:rsid w:val="00ED7FBD"/>
    <w:rsid w:val="00EE4A61"/>
    <w:rsid w:val="00EE7D7C"/>
    <w:rsid w:val="00EF2B34"/>
    <w:rsid w:val="00F06DDA"/>
    <w:rsid w:val="00F151D1"/>
    <w:rsid w:val="00F17936"/>
    <w:rsid w:val="00F227FE"/>
    <w:rsid w:val="00F25D98"/>
    <w:rsid w:val="00F26966"/>
    <w:rsid w:val="00F300FB"/>
    <w:rsid w:val="00F3174E"/>
    <w:rsid w:val="00F32765"/>
    <w:rsid w:val="00F47296"/>
    <w:rsid w:val="00F51767"/>
    <w:rsid w:val="00F74D0D"/>
    <w:rsid w:val="00F80509"/>
    <w:rsid w:val="00F841FA"/>
    <w:rsid w:val="00F924C9"/>
    <w:rsid w:val="00F93502"/>
    <w:rsid w:val="00F94241"/>
    <w:rsid w:val="00FB4337"/>
    <w:rsid w:val="00FB4B61"/>
    <w:rsid w:val="00FB575B"/>
    <w:rsid w:val="00FB6386"/>
    <w:rsid w:val="00FE0C3B"/>
    <w:rsid w:val="00FF7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af1">
    <w:name w:val="Revision"/>
    <w:hidden/>
    <w:uiPriority w:val="99"/>
    <w:semiHidden/>
    <w:rsid w:val="00567233"/>
    <w:rPr>
      <w:rFonts w:ascii="Times New Roman" w:hAnsi="Times New Roman"/>
      <w:lang w:val="en-GB" w:eastAsia="en-US"/>
    </w:rPr>
  </w:style>
  <w:style w:type="character" w:customStyle="1" w:styleId="NOZchn">
    <w:name w:val="NO Zchn"/>
    <w:locked/>
    <w:rsid w:val="001D2C89"/>
    <w:rPr>
      <w:lang w:val="x-none"/>
    </w:rPr>
  </w:style>
  <w:style w:type="paragraph" w:styleId="af2">
    <w:name w:val="List Paragraph"/>
    <w:basedOn w:val="a"/>
    <w:uiPriority w:val="34"/>
    <w:qFormat/>
    <w:rsid w:val="00555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529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647399-1E52-43DB-8A59-78D808B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73E1CC-F951-41B8-8170-E2B387B8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2996</Words>
  <Characters>17080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Huawei-zfq3</cp:lastModifiedBy>
  <cp:revision>5</cp:revision>
  <cp:lastPrinted>1900-01-01T05:00:00Z</cp:lastPrinted>
  <dcterms:created xsi:type="dcterms:W3CDTF">2019-06-27T23:41:00Z</dcterms:created>
  <dcterms:modified xsi:type="dcterms:W3CDTF">2019-06-28T00:46:00Z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(3)fY7WSk1eCy8hsUnnsXYiHbZp0eMbV+DXa6lRWfwnSRy58CjzSeC9dtLznzulg2v2A0FWRlOk
iZrvXuy+cHvK+qM2fNs1vGsPI/iutn/cujMICTnkZAQvPGkd2TYDG2LyoAhhV8YKVUdeFe+I
gTvEv89YwkhJ3tAe3SO3ZfJ5PrzH9qW2ES/BAXdgTugWxur5puWxGwDbkEYnBmjO55dqohSA
OqEKBc4kW3ocxpUAUl</vt:lpwstr>
  </property>
  <property fmtid="{D5CDD505-2E9C-101B-9397-08002B2CF9AE}" pid="23" name="_2015_ms_pID_7253431">
    <vt:lpwstr>OGPhWXU26hPdlCedielJMgBvlyM6c1fnO+qEOg3WrSwjNlZF5cl1C0
o9+y9a3R2q6orUJXeVEXXAmRJWs2YBXdrhztkGK8rRaZISMm2w+2dJFemy/7F6nMcZMyzRxf
dVSgdEftMbj13OWHFQpLVnLKYxunVTo165onnW+B5/mikwz2tUElTlUnLwghmVpH5v0bLo9i
4Z993PvOeoUPUaJRhuI4qRxIpACK7wJibA5g</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1561597648</vt:lpwstr>
  </property>
</Properties>
</file>